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2DA81" w14:textId="4878E088" w:rsidR="00F410AD" w:rsidRPr="007729E6" w:rsidRDefault="00F410AD" w:rsidP="00F410AD">
      <w:pPr>
        <w:tabs>
          <w:tab w:val="left" w:pos="1701"/>
          <w:tab w:val="right" w:pos="9639"/>
        </w:tabs>
        <w:overflowPunct w:val="0"/>
        <w:adjustRightInd w:val="0"/>
        <w:spacing w:after="0"/>
        <w:rPr>
          <w:rFonts w:ascii="Arial" w:eastAsia="Malgun Gothic" w:hAnsi="Arial"/>
          <w:b/>
          <w:sz w:val="28"/>
          <w:lang w:val="en-US" w:eastAsia="ko-KR"/>
        </w:rPr>
      </w:pPr>
      <w:r w:rsidRPr="007729E6">
        <w:rPr>
          <w:rFonts w:ascii="Arial" w:hAnsi="Arial"/>
          <w:b/>
          <w:sz w:val="28"/>
          <w:lang w:val="en-US" w:eastAsia="zh-CN"/>
        </w:rPr>
        <w:t>3GPP TSG-RAN2 105-bis</w:t>
      </w:r>
      <w:r w:rsidRPr="007729E6">
        <w:rPr>
          <w:rFonts w:ascii="Arial" w:eastAsia="Malgun Gothic" w:hAnsi="Arial"/>
          <w:b/>
          <w:sz w:val="28"/>
          <w:lang w:val="en-US"/>
        </w:rPr>
        <w:t xml:space="preserve">                                                 </w:t>
      </w:r>
      <w:r w:rsidRPr="007729E6">
        <w:rPr>
          <w:rFonts w:ascii="Arial" w:eastAsia="Malgun Gothic" w:hAnsi="Arial"/>
          <w:b/>
          <w:sz w:val="28"/>
          <w:lang w:val="en-US"/>
        </w:rPr>
        <w:tab/>
      </w:r>
      <w:r w:rsidR="00227753" w:rsidRPr="00227753">
        <w:rPr>
          <w:rFonts w:ascii="Arial" w:hAnsi="Arial"/>
          <w:b/>
          <w:i/>
          <w:sz w:val="28"/>
          <w:lang w:val="en-US" w:eastAsia="zh-CN"/>
        </w:rPr>
        <w:t>R2-1904643</w:t>
      </w:r>
    </w:p>
    <w:p w14:paraId="03257A7B" w14:textId="043A5FCE" w:rsidR="00F410AD" w:rsidRPr="007729E6" w:rsidRDefault="00C07645" w:rsidP="00F410AD">
      <w:pPr>
        <w:tabs>
          <w:tab w:val="right" w:pos="9639"/>
        </w:tabs>
        <w:spacing w:after="0"/>
        <w:rPr>
          <w:rFonts w:ascii="Arial" w:eastAsia="Malgun Gothic" w:hAnsi="Arial"/>
          <w:b/>
          <w:sz w:val="28"/>
          <w:lang w:eastAsia="zh-CN"/>
        </w:rPr>
      </w:pPr>
      <w:r w:rsidRPr="007729E6">
        <w:rPr>
          <w:rFonts w:ascii="Arial" w:eastAsia="Malgun Gothic" w:hAnsi="Arial"/>
          <w:b/>
          <w:sz w:val="28"/>
          <w:lang w:eastAsia="zh-CN"/>
        </w:rPr>
        <w:t>Xi’an</w:t>
      </w:r>
      <w:r w:rsidR="00F410AD" w:rsidRPr="007729E6">
        <w:rPr>
          <w:rFonts w:ascii="Arial" w:eastAsia="Malgun Gothic" w:hAnsi="Arial"/>
          <w:b/>
          <w:sz w:val="28"/>
          <w:lang w:eastAsia="zh-CN"/>
        </w:rPr>
        <w:t xml:space="preserve">, </w:t>
      </w:r>
      <w:r w:rsidRPr="007729E6">
        <w:rPr>
          <w:rFonts w:ascii="Arial" w:eastAsia="Malgun Gothic" w:hAnsi="Arial"/>
          <w:b/>
          <w:sz w:val="28"/>
          <w:lang w:eastAsia="zh-CN"/>
        </w:rPr>
        <w:t>China</w:t>
      </w:r>
      <w:r w:rsidR="00F410AD" w:rsidRPr="007729E6">
        <w:rPr>
          <w:rFonts w:ascii="Arial" w:eastAsia="Malgun Gothic" w:hAnsi="Arial"/>
          <w:b/>
          <w:sz w:val="28"/>
          <w:lang w:eastAsia="zh-CN"/>
        </w:rPr>
        <w:t xml:space="preserve">, </w:t>
      </w:r>
      <w:r w:rsidR="006E543C" w:rsidRPr="007729E6">
        <w:rPr>
          <w:rFonts w:ascii="Arial" w:eastAsia="Malgun Gothic" w:hAnsi="Arial"/>
          <w:b/>
          <w:sz w:val="28"/>
          <w:lang w:eastAsia="zh-CN"/>
        </w:rPr>
        <w:t>April 8</w:t>
      </w:r>
      <w:r w:rsidR="006E543C" w:rsidRPr="007729E6">
        <w:rPr>
          <w:rFonts w:ascii="Arial" w:eastAsia="Malgun Gothic" w:hAnsi="Arial"/>
          <w:b/>
          <w:sz w:val="28"/>
          <w:vertAlign w:val="superscript"/>
          <w:lang w:eastAsia="zh-CN"/>
        </w:rPr>
        <w:t>th</w:t>
      </w:r>
      <w:r w:rsidR="00F410AD" w:rsidRPr="007729E6">
        <w:rPr>
          <w:rFonts w:ascii="Arial" w:eastAsia="Malgun Gothic" w:hAnsi="Arial"/>
          <w:b/>
          <w:sz w:val="28"/>
          <w:lang w:eastAsia="zh-CN"/>
        </w:rPr>
        <w:t xml:space="preserve"> </w:t>
      </w:r>
      <w:r w:rsidR="006E543C" w:rsidRPr="007729E6">
        <w:rPr>
          <w:rFonts w:ascii="Arial" w:eastAsia="Malgun Gothic" w:hAnsi="Arial"/>
          <w:b/>
          <w:sz w:val="28"/>
          <w:lang w:eastAsia="zh-CN"/>
        </w:rPr>
        <w:t>–</w:t>
      </w:r>
      <w:r w:rsidR="00F410AD" w:rsidRPr="007729E6">
        <w:rPr>
          <w:rFonts w:ascii="Arial" w:eastAsia="Malgun Gothic" w:hAnsi="Arial"/>
          <w:b/>
          <w:sz w:val="28"/>
          <w:lang w:eastAsia="zh-CN"/>
        </w:rPr>
        <w:t xml:space="preserve"> 1</w:t>
      </w:r>
      <w:r w:rsidR="006E543C" w:rsidRPr="007729E6">
        <w:rPr>
          <w:rFonts w:ascii="Arial" w:eastAsia="Malgun Gothic" w:hAnsi="Arial"/>
          <w:b/>
          <w:sz w:val="28"/>
          <w:lang w:eastAsia="zh-CN"/>
        </w:rPr>
        <w:t>2</w:t>
      </w:r>
      <w:r w:rsidR="006E543C" w:rsidRPr="007729E6">
        <w:rPr>
          <w:rFonts w:ascii="Arial" w:eastAsia="Malgun Gothic" w:hAnsi="Arial"/>
          <w:b/>
          <w:sz w:val="28"/>
          <w:vertAlign w:val="superscript"/>
          <w:lang w:eastAsia="zh-CN"/>
        </w:rPr>
        <w:t>th</w:t>
      </w:r>
      <w:r w:rsidR="00F410AD" w:rsidRPr="007729E6">
        <w:rPr>
          <w:rFonts w:ascii="Arial" w:eastAsia="Malgun Gothic" w:hAnsi="Arial"/>
          <w:b/>
          <w:sz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62970F" w14:textId="77777777" w:rsidTr="00547111">
        <w:tc>
          <w:tcPr>
            <w:tcW w:w="9641" w:type="dxa"/>
            <w:gridSpan w:val="9"/>
            <w:tcBorders>
              <w:top w:val="single" w:sz="4" w:space="0" w:color="auto"/>
              <w:left w:val="single" w:sz="4" w:space="0" w:color="auto"/>
              <w:right w:val="single" w:sz="4" w:space="0" w:color="auto"/>
            </w:tcBorders>
          </w:tcPr>
          <w:p w14:paraId="7562970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5629711" w14:textId="77777777" w:rsidTr="00547111">
        <w:tc>
          <w:tcPr>
            <w:tcW w:w="9641" w:type="dxa"/>
            <w:gridSpan w:val="9"/>
            <w:tcBorders>
              <w:left w:val="single" w:sz="4" w:space="0" w:color="auto"/>
              <w:right w:val="single" w:sz="4" w:space="0" w:color="auto"/>
            </w:tcBorders>
          </w:tcPr>
          <w:p w14:paraId="75629710" w14:textId="77777777" w:rsidR="001E41F3" w:rsidRDefault="001E41F3">
            <w:pPr>
              <w:pStyle w:val="CRCoverPage"/>
              <w:spacing w:after="0"/>
              <w:jc w:val="center"/>
              <w:rPr>
                <w:noProof/>
              </w:rPr>
            </w:pPr>
            <w:r>
              <w:rPr>
                <w:b/>
                <w:noProof/>
                <w:sz w:val="32"/>
              </w:rPr>
              <w:t>CHANGE REQUEST</w:t>
            </w:r>
          </w:p>
        </w:tc>
      </w:tr>
      <w:tr w:rsidR="001E41F3" w14:paraId="75629713" w14:textId="77777777" w:rsidTr="00547111">
        <w:tc>
          <w:tcPr>
            <w:tcW w:w="9641" w:type="dxa"/>
            <w:gridSpan w:val="9"/>
            <w:tcBorders>
              <w:left w:val="single" w:sz="4" w:space="0" w:color="auto"/>
              <w:right w:val="single" w:sz="4" w:space="0" w:color="auto"/>
            </w:tcBorders>
          </w:tcPr>
          <w:p w14:paraId="75629712" w14:textId="77777777" w:rsidR="001E41F3" w:rsidRDefault="001E41F3">
            <w:pPr>
              <w:pStyle w:val="CRCoverPage"/>
              <w:spacing w:after="0"/>
              <w:rPr>
                <w:noProof/>
                <w:sz w:val="8"/>
                <w:szCs w:val="8"/>
              </w:rPr>
            </w:pPr>
          </w:p>
        </w:tc>
      </w:tr>
      <w:tr w:rsidR="001E41F3" w14:paraId="7562971D" w14:textId="77777777" w:rsidTr="00547111">
        <w:tc>
          <w:tcPr>
            <w:tcW w:w="142" w:type="dxa"/>
            <w:tcBorders>
              <w:left w:val="single" w:sz="4" w:space="0" w:color="auto"/>
            </w:tcBorders>
          </w:tcPr>
          <w:p w14:paraId="75629714" w14:textId="77777777" w:rsidR="001E41F3" w:rsidRDefault="001E41F3">
            <w:pPr>
              <w:pStyle w:val="CRCoverPage"/>
              <w:spacing w:after="0"/>
              <w:jc w:val="right"/>
              <w:rPr>
                <w:noProof/>
              </w:rPr>
            </w:pPr>
          </w:p>
        </w:tc>
        <w:tc>
          <w:tcPr>
            <w:tcW w:w="1559" w:type="dxa"/>
            <w:shd w:val="pct30" w:color="FFFF00" w:fill="auto"/>
          </w:tcPr>
          <w:p w14:paraId="75629715" w14:textId="76A9DD4C" w:rsidR="001E41F3" w:rsidRPr="00410371" w:rsidRDefault="000558A7" w:rsidP="00E13F3D">
            <w:pPr>
              <w:pStyle w:val="CRCoverPage"/>
              <w:spacing w:after="0"/>
              <w:jc w:val="right"/>
              <w:rPr>
                <w:b/>
                <w:noProof/>
                <w:sz w:val="28"/>
              </w:rPr>
            </w:pPr>
            <w:r>
              <w:rPr>
                <w:b/>
                <w:noProof/>
                <w:sz w:val="28"/>
              </w:rPr>
              <w:t>36.331</w:t>
            </w:r>
          </w:p>
        </w:tc>
        <w:tc>
          <w:tcPr>
            <w:tcW w:w="709" w:type="dxa"/>
          </w:tcPr>
          <w:p w14:paraId="756297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629717" w14:textId="2C462E20" w:rsidR="001E41F3" w:rsidRPr="00410371" w:rsidRDefault="00227753" w:rsidP="00547111">
            <w:pPr>
              <w:pStyle w:val="CRCoverPage"/>
              <w:spacing w:after="0"/>
              <w:rPr>
                <w:noProof/>
              </w:rPr>
            </w:pPr>
            <w:r w:rsidRPr="00227753">
              <w:rPr>
                <w:b/>
                <w:noProof/>
                <w:sz w:val="28"/>
              </w:rPr>
              <w:t>3956</w:t>
            </w:r>
          </w:p>
        </w:tc>
        <w:tc>
          <w:tcPr>
            <w:tcW w:w="709" w:type="dxa"/>
          </w:tcPr>
          <w:p w14:paraId="756297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629719" w14:textId="71865363" w:rsidR="001E41F3" w:rsidRPr="00410371" w:rsidRDefault="00227753" w:rsidP="00E13F3D">
            <w:pPr>
              <w:pStyle w:val="CRCoverPage"/>
              <w:spacing w:after="0"/>
              <w:jc w:val="center"/>
              <w:rPr>
                <w:b/>
                <w:noProof/>
              </w:rPr>
            </w:pPr>
            <w:bookmarkStart w:id="0" w:name="_GoBack"/>
            <w:r w:rsidRPr="00227753">
              <w:rPr>
                <w:b/>
                <w:noProof/>
                <w:sz w:val="28"/>
              </w:rPr>
              <w:t>-</w:t>
            </w:r>
            <w:bookmarkEnd w:id="0"/>
          </w:p>
        </w:tc>
        <w:tc>
          <w:tcPr>
            <w:tcW w:w="2410" w:type="dxa"/>
          </w:tcPr>
          <w:p w14:paraId="756297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62971B" w14:textId="63BFDD25" w:rsidR="001E41F3" w:rsidRPr="00410371" w:rsidRDefault="000558A7">
            <w:pPr>
              <w:pStyle w:val="CRCoverPage"/>
              <w:spacing w:after="0"/>
              <w:jc w:val="center"/>
              <w:rPr>
                <w:noProof/>
                <w:sz w:val="28"/>
              </w:rPr>
            </w:pPr>
            <w:r>
              <w:rPr>
                <w:b/>
                <w:noProof/>
                <w:sz w:val="28"/>
              </w:rPr>
              <w:t>15.4.0</w:t>
            </w:r>
          </w:p>
        </w:tc>
        <w:tc>
          <w:tcPr>
            <w:tcW w:w="143" w:type="dxa"/>
            <w:tcBorders>
              <w:right w:val="single" w:sz="4" w:space="0" w:color="auto"/>
            </w:tcBorders>
          </w:tcPr>
          <w:p w14:paraId="7562971C" w14:textId="77777777" w:rsidR="001E41F3" w:rsidRDefault="001E41F3">
            <w:pPr>
              <w:pStyle w:val="CRCoverPage"/>
              <w:spacing w:after="0"/>
              <w:rPr>
                <w:noProof/>
              </w:rPr>
            </w:pPr>
          </w:p>
        </w:tc>
      </w:tr>
      <w:tr w:rsidR="001E41F3" w14:paraId="7562971F" w14:textId="77777777" w:rsidTr="00547111">
        <w:tc>
          <w:tcPr>
            <w:tcW w:w="9641" w:type="dxa"/>
            <w:gridSpan w:val="9"/>
            <w:tcBorders>
              <w:left w:val="single" w:sz="4" w:space="0" w:color="auto"/>
              <w:right w:val="single" w:sz="4" w:space="0" w:color="auto"/>
            </w:tcBorders>
          </w:tcPr>
          <w:p w14:paraId="7562971E" w14:textId="77777777" w:rsidR="001E41F3" w:rsidRDefault="001E41F3">
            <w:pPr>
              <w:pStyle w:val="CRCoverPage"/>
              <w:spacing w:after="0"/>
              <w:rPr>
                <w:noProof/>
              </w:rPr>
            </w:pPr>
          </w:p>
        </w:tc>
      </w:tr>
      <w:tr w:rsidR="001E41F3" w14:paraId="75629721" w14:textId="77777777" w:rsidTr="00547111">
        <w:tc>
          <w:tcPr>
            <w:tcW w:w="9641" w:type="dxa"/>
            <w:gridSpan w:val="9"/>
            <w:tcBorders>
              <w:top w:val="single" w:sz="4" w:space="0" w:color="auto"/>
            </w:tcBorders>
          </w:tcPr>
          <w:p w14:paraId="756297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629723" w14:textId="77777777" w:rsidTr="00547111">
        <w:tc>
          <w:tcPr>
            <w:tcW w:w="9641" w:type="dxa"/>
            <w:gridSpan w:val="9"/>
          </w:tcPr>
          <w:p w14:paraId="75629722" w14:textId="77777777" w:rsidR="001E41F3" w:rsidRDefault="001E41F3">
            <w:pPr>
              <w:pStyle w:val="CRCoverPage"/>
              <w:spacing w:after="0"/>
              <w:rPr>
                <w:noProof/>
                <w:sz w:val="8"/>
                <w:szCs w:val="8"/>
              </w:rPr>
            </w:pPr>
          </w:p>
        </w:tc>
      </w:tr>
    </w:tbl>
    <w:p w14:paraId="756297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62972E" w14:textId="77777777" w:rsidTr="00A7671C">
        <w:tc>
          <w:tcPr>
            <w:tcW w:w="2835" w:type="dxa"/>
          </w:tcPr>
          <w:p w14:paraId="756297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6297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297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6297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29729" w14:textId="0EEC66CE" w:rsidR="00F25D98" w:rsidRDefault="00922DA0" w:rsidP="001E41F3">
            <w:pPr>
              <w:pStyle w:val="CRCoverPage"/>
              <w:spacing w:after="0"/>
              <w:jc w:val="center"/>
              <w:rPr>
                <w:b/>
                <w:caps/>
                <w:noProof/>
              </w:rPr>
            </w:pPr>
            <w:r>
              <w:rPr>
                <w:b/>
                <w:caps/>
                <w:noProof/>
              </w:rPr>
              <w:t>X</w:t>
            </w:r>
          </w:p>
        </w:tc>
        <w:tc>
          <w:tcPr>
            <w:tcW w:w="2126" w:type="dxa"/>
          </w:tcPr>
          <w:p w14:paraId="756297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72B" w14:textId="08AE3985" w:rsidR="00F25D98" w:rsidRDefault="000558A7" w:rsidP="001E41F3">
            <w:pPr>
              <w:pStyle w:val="CRCoverPage"/>
              <w:spacing w:after="0"/>
              <w:jc w:val="center"/>
              <w:rPr>
                <w:b/>
                <w:caps/>
                <w:noProof/>
              </w:rPr>
            </w:pPr>
            <w:r>
              <w:rPr>
                <w:b/>
                <w:caps/>
                <w:noProof/>
              </w:rPr>
              <w:t>X</w:t>
            </w:r>
          </w:p>
        </w:tc>
        <w:tc>
          <w:tcPr>
            <w:tcW w:w="1418" w:type="dxa"/>
            <w:tcBorders>
              <w:left w:val="nil"/>
            </w:tcBorders>
          </w:tcPr>
          <w:p w14:paraId="756297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62972D" w14:textId="77777777" w:rsidR="00F25D98" w:rsidRDefault="00F25D98" w:rsidP="001E41F3">
            <w:pPr>
              <w:pStyle w:val="CRCoverPage"/>
              <w:spacing w:after="0"/>
              <w:jc w:val="center"/>
              <w:rPr>
                <w:b/>
                <w:bCs/>
                <w:caps/>
                <w:noProof/>
              </w:rPr>
            </w:pPr>
          </w:p>
        </w:tc>
      </w:tr>
    </w:tbl>
    <w:p w14:paraId="756297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629731" w14:textId="77777777" w:rsidTr="00547111">
        <w:tc>
          <w:tcPr>
            <w:tcW w:w="9640" w:type="dxa"/>
            <w:gridSpan w:val="11"/>
          </w:tcPr>
          <w:p w14:paraId="75629730" w14:textId="77777777" w:rsidR="001E41F3" w:rsidRDefault="001E41F3">
            <w:pPr>
              <w:pStyle w:val="CRCoverPage"/>
              <w:spacing w:after="0"/>
              <w:rPr>
                <w:noProof/>
                <w:sz w:val="8"/>
                <w:szCs w:val="8"/>
              </w:rPr>
            </w:pPr>
          </w:p>
        </w:tc>
      </w:tr>
      <w:tr w:rsidR="001E41F3" w14:paraId="75629734" w14:textId="77777777" w:rsidTr="00547111">
        <w:tc>
          <w:tcPr>
            <w:tcW w:w="1843" w:type="dxa"/>
            <w:tcBorders>
              <w:top w:val="single" w:sz="4" w:space="0" w:color="auto"/>
              <w:left w:val="single" w:sz="4" w:space="0" w:color="auto"/>
            </w:tcBorders>
          </w:tcPr>
          <w:p w14:paraId="756297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29733" w14:textId="0A62C763" w:rsidR="001E41F3" w:rsidRDefault="00AD3193">
            <w:pPr>
              <w:pStyle w:val="CRCoverPage"/>
              <w:spacing w:after="0"/>
              <w:ind w:left="100"/>
              <w:rPr>
                <w:noProof/>
              </w:rPr>
            </w:pPr>
            <w:r>
              <w:t>Correction of TDD</w:t>
            </w:r>
            <w:r w:rsidR="00682D1A">
              <w:t xml:space="preserve"> UL DL Alignment offset</w:t>
            </w:r>
          </w:p>
        </w:tc>
      </w:tr>
      <w:tr w:rsidR="001E41F3" w14:paraId="75629737" w14:textId="77777777" w:rsidTr="00547111">
        <w:tc>
          <w:tcPr>
            <w:tcW w:w="1843" w:type="dxa"/>
            <w:tcBorders>
              <w:left w:val="single" w:sz="4" w:space="0" w:color="auto"/>
            </w:tcBorders>
          </w:tcPr>
          <w:p w14:paraId="756297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629736" w14:textId="77777777" w:rsidR="001E41F3" w:rsidRDefault="001E41F3">
            <w:pPr>
              <w:pStyle w:val="CRCoverPage"/>
              <w:spacing w:after="0"/>
              <w:rPr>
                <w:noProof/>
                <w:sz w:val="8"/>
                <w:szCs w:val="8"/>
              </w:rPr>
            </w:pPr>
          </w:p>
        </w:tc>
      </w:tr>
      <w:tr w:rsidR="001E41F3" w14:paraId="7562973A" w14:textId="77777777" w:rsidTr="00547111">
        <w:tc>
          <w:tcPr>
            <w:tcW w:w="1843" w:type="dxa"/>
            <w:tcBorders>
              <w:left w:val="single" w:sz="4" w:space="0" w:color="auto"/>
            </w:tcBorders>
          </w:tcPr>
          <w:p w14:paraId="756297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29739" w14:textId="1C6629D1" w:rsidR="001E41F3" w:rsidRDefault="009265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2D1A">
              <w:rPr>
                <w:noProof/>
              </w:rPr>
              <w:t>Ericsson</w:t>
            </w:r>
            <w:r>
              <w:rPr>
                <w:noProof/>
              </w:rPr>
              <w:fldChar w:fldCharType="end"/>
            </w:r>
          </w:p>
        </w:tc>
      </w:tr>
      <w:tr w:rsidR="001E41F3" w14:paraId="7562973D" w14:textId="77777777" w:rsidTr="00547111">
        <w:tc>
          <w:tcPr>
            <w:tcW w:w="1843" w:type="dxa"/>
            <w:tcBorders>
              <w:left w:val="single" w:sz="4" w:space="0" w:color="auto"/>
            </w:tcBorders>
          </w:tcPr>
          <w:p w14:paraId="756297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2973C" w14:textId="44F39386" w:rsidR="001E41F3" w:rsidRDefault="00682D1A" w:rsidP="00547111">
            <w:pPr>
              <w:pStyle w:val="CRCoverPage"/>
              <w:spacing w:after="0"/>
              <w:ind w:left="100"/>
              <w:rPr>
                <w:noProof/>
              </w:rPr>
            </w:pPr>
            <w:r>
              <w:rPr>
                <w:noProof/>
              </w:rPr>
              <w:t>R2</w:t>
            </w:r>
          </w:p>
        </w:tc>
      </w:tr>
      <w:tr w:rsidR="001E41F3" w14:paraId="75629740" w14:textId="77777777" w:rsidTr="00547111">
        <w:tc>
          <w:tcPr>
            <w:tcW w:w="1843" w:type="dxa"/>
            <w:tcBorders>
              <w:left w:val="single" w:sz="4" w:space="0" w:color="auto"/>
            </w:tcBorders>
          </w:tcPr>
          <w:p w14:paraId="756297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62973F" w14:textId="77777777" w:rsidR="001E41F3" w:rsidRDefault="001E41F3">
            <w:pPr>
              <w:pStyle w:val="CRCoverPage"/>
              <w:spacing w:after="0"/>
              <w:rPr>
                <w:noProof/>
                <w:sz w:val="8"/>
                <w:szCs w:val="8"/>
              </w:rPr>
            </w:pPr>
          </w:p>
        </w:tc>
      </w:tr>
      <w:tr w:rsidR="001E41F3" w14:paraId="75629746" w14:textId="77777777" w:rsidTr="00547111">
        <w:tc>
          <w:tcPr>
            <w:tcW w:w="1843" w:type="dxa"/>
            <w:tcBorders>
              <w:left w:val="single" w:sz="4" w:space="0" w:color="auto"/>
            </w:tcBorders>
          </w:tcPr>
          <w:p w14:paraId="756297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629742" w14:textId="5C3BBBF3" w:rsidR="001E41F3" w:rsidRDefault="009265BA">
            <w:pPr>
              <w:pStyle w:val="CRCoverPage"/>
              <w:spacing w:after="0"/>
              <w:ind w:left="100"/>
              <w:rPr>
                <w:noProof/>
              </w:rPr>
            </w:pPr>
            <w:r>
              <w:rPr>
                <w:noProof/>
              </w:rPr>
              <w:t>NB_IOTenh2-Core</w:t>
            </w:r>
          </w:p>
        </w:tc>
        <w:tc>
          <w:tcPr>
            <w:tcW w:w="567" w:type="dxa"/>
            <w:tcBorders>
              <w:left w:val="nil"/>
            </w:tcBorders>
          </w:tcPr>
          <w:p w14:paraId="75629743" w14:textId="77777777" w:rsidR="001E41F3" w:rsidRDefault="001E41F3">
            <w:pPr>
              <w:pStyle w:val="CRCoverPage"/>
              <w:spacing w:after="0"/>
              <w:ind w:right="100"/>
              <w:rPr>
                <w:noProof/>
              </w:rPr>
            </w:pPr>
          </w:p>
        </w:tc>
        <w:tc>
          <w:tcPr>
            <w:tcW w:w="1417" w:type="dxa"/>
            <w:gridSpan w:val="3"/>
            <w:tcBorders>
              <w:left w:val="nil"/>
            </w:tcBorders>
          </w:tcPr>
          <w:p w14:paraId="756297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29745" w14:textId="65DF3353" w:rsidR="001E41F3" w:rsidRDefault="00682D1A">
            <w:pPr>
              <w:pStyle w:val="CRCoverPage"/>
              <w:spacing w:after="0"/>
              <w:ind w:left="100"/>
              <w:rPr>
                <w:noProof/>
              </w:rPr>
            </w:pPr>
            <w:r>
              <w:rPr>
                <w:noProof/>
              </w:rPr>
              <w:t>2019-03-</w:t>
            </w:r>
            <w:r w:rsidR="004141FF">
              <w:rPr>
                <w:noProof/>
              </w:rPr>
              <w:t>28</w:t>
            </w:r>
          </w:p>
        </w:tc>
      </w:tr>
      <w:tr w:rsidR="001E41F3" w14:paraId="7562974C" w14:textId="77777777" w:rsidTr="00547111">
        <w:tc>
          <w:tcPr>
            <w:tcW w:w="1843" w:type="dxa"/>
            <w:tcBorders>
              <w:left w:val="single" w:sz="4" w:space="0" w:color="auto"/>
            </w:tcBorders>
          </w:tcPr>
          <w:p w14:paraId="75629747" w14:textId="77777777" w:rsidR="001E41F3" w:rsidRDefault="001E41F3">
            <w:pPr>
              <w:pStyle w:val="CRCoverPage"/>
              <w:spacing w:after="0"/>
              <w:rPr>
                <w:b/>
                <w:i/>
                <w:noProof/>
                <w:sz w:val="8"/>
                <w:szCs w:val="8"/>
              </w:rPr>
            </w:pPr>
          </w:p>
        </w:tc>
        <w:tc>
          <w:tcPr>
            <w:tcW w:w="1986" w:type="dxa"/>
            <w:gridSpan w:val="4"/>
          </w:tcPr>
          <w:p w14:paraId="75629748" w14:textId="77777777" w:rsidR="001E41F3" w:rsidRDefault="001E41F3">
            <w:pPr>
              <w:pStyle w:val="CRCoverPage"/>
              <w:spacing w:after="0"/>
              <w:rPr>
                <w:noProof/>
                <w:sz w:val="8"/>
                <w:szCs w:val="8"/>
              </w:rPr>
            </w:pPr>
          </w:p>
        </w:tc>
        <w:tc>
          <w:tcPr>
            <w:tcW w:w="2267" w:type="dxa"/>
            <w:gridSpan w:val="2"/>
          </w:tcPr>
          <w:p w14:paraId="75629749" w14:textId="77777777" w:rsidR="001E41F3" w:rsidRDefault="001E41F3">
            <w:pPr>
              <w:pStyle w:val="CRCoverPage"/>
              <w:spacing w:after="0"/>
              <w:rPr>
                <w:noProof/>
                <w:sz w:val="8"/>
                <w:szCs w:val="8"/>
              </w:rPr>
            </w:pPr>
          </w:p>
        </w:tc>
        <w:tc>
          <w:tcPr>
            <w:tcW w:w="1417" w:type="dxa"/>
            <w:gridSpan w:val="3"/>
          </w:tcPr>
          <w:p w14:paraId="7562974A" w14:textId="77777777" w:rsidR="001E41F3" w:rsidRDefault="001E41F3">
            <w:pPr>
              <w:pStyle w:val="CRCoverPage"/>
              <w:spacing w:after="0"/>
              <w:rPr>
                <w:noProof/>
                <w:sz w:val="8"/>
                <w:szCs w:val="8"/>
              </w:rPr>
            </w:pPr>
          </w:p>
        </w:tc>
        <w:tc>
          <w:tcPr>
            <w:tcW w:w="2127" w:type="dxa"/>
            <w:tcBorders>
              <w:right w:val="single" w:sz="4" w:space="0" w:color="auto"/>
            </w:tcBorders>
          </w:tcPr>
          <w:p w14:paraId="7562974B" w14:textId="77777777" w:rsidR="001E41F3" w:rsidRDefault="001E41F3">
            <w:pPr>
              <w:pStyle w:val="CRCoverPage"/>
              <w:spacing w:after="0"/>
              <w:rPr>
                <w:noProof/>
                <w:sz w:val="8"/>
                <w:szCs w:val="8"/>
              </w:rPr>
            </w:pPr>
          </w:p>
        </w:tc>
      </w:tr>
      <w:tr w:rsidR="001E41F3" w14:paraId="75629752" w14:textId="77777777" w:rsidTr="00547111">
        <w:trPr>
          <w:cantSplit/>
        </w:trPr>
        <w:tc>
          <w:tcPr>
            <w:tcW w:w="1843" w:type="dxa"/>
            <w:tcBorders>
              <w:left w:val="single" w:sz="4" w:space="0" w:color="auto"/>
            </w:tcBorders>
          </w:tcPr>
          <w:p w14:paraId="756297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62974E" w14:textId="54F3085A" w:rsidR="001E41F3" w:rsidRDefault="00B923CA" w:rsidP="00D24991">
            <w:pPr>
              <w:pStyle w:val="CRCoverPage"/>
              <w:spacing w:after="0"/>
              <w:ind w:left="100" w:right="-609"/>
              <w:rPr>
                <w:b/>
                <w:noProof/>
              </w:rPr>
            </w:pPr>
            <w:r>
              <w:rPr>
                <w:b/>
                <w:noProof/>
              </w:rPr>
              <w:t>F</w:t>
            </w:r>
          </w:p>
        </w:tc>
        <w:tc>
          <w:tcPr>
            <w:tcW w:w="3402" w:type="dxa"/>
            <w:gridSpan w:val="5"/>
            <w:tcBorders>
              <w:left w:val="nil"/>
            </w:tcBorders>
          </w:tcPr>
          <w:p w14:paraId="7562974F" w14:textId="77777777" w:rsidR="001E41F3" w:rsidRDefault="001E41F3">
            <w:pPr>
              <w:pStyle w:val="CRCoverPage"/>
              <w:spacing w:after="0"/>
              <w:rPr>
                <w:noProof/>
              </w:rPr>
            </w:pPr>
          </w:p>
        </w:tc>
        <w:tc>
          <w:tcPr>
            <w:tcW w:w="1417" w:type="dxa"/>
            <w:gridSpan w:val="3"/>
            <w:tcBorders>
              <w:left w:val="nil"/>
            </w:tcBorders>
          </w:tcPr>
          <w:p w14:paraId="756297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629751" w14:textId="169D969D" w:rsidR="001E41F3" w:rsidRDefault="00682D1A">
            <w:pPr>
              <w:pStyle w:val="CRCoverPage"/>
              <w:spacing w:after="0"/>
              <w:ind w:left="100"/>
              <w:rPr>
                <w:noProof/>
              </w:rPr>
            </w:pPr>
            <w:r>
              <w:rPr>
                <w:noProof/>
              </w:rPr>
              <w:t>15</w:t>
            </w:r>
          </w:p>
        </w:tc>
      </w:tr>
      <w:tr w:rsidR="001E41F3" w14:paraId="75629757" w14:textId="77777777" w:rsidTr="00547111">
        <w:tc>
          <w:tcPr>
            <w:tcW w:w="1843" w:type="dxa"/>
            <w:tcBorders>
              <w:left w:val="single" w:sz="4" w:space="0" w:color="auto"/>
              <w:bottom w:val="single" w:sz="4" w:space="0" w:color="auto"/>
            </w:tcBorders>
          </w:tcPr>
          <w:p w14:paraId="75629753" w14:textId="77777777" w:rsidR="001E41F3" w:rsidRDefault="001E41F3">
            <w:pPr>
              <w:pStyle w:val="CRCoverPage"/>
              <w:spacing w:after="0"/>
              <w:rPr>
                <w:b/>
                <w:i/>
                <w:noProof/>
              </w:rPr>
            </w:pPr>
          </w:p>
        </w:tc>
        <w:tc>
          <w:tcPr>
            <w:tcW w:w="4677" w:type="dxa"/>
            <w:gridSpan w:val="8"/>
            <w:tcBorders>
              <w:bottom w:val="single" w:sz="4" w:space="0" w:color="auto"/>
            </w:tcBorders>
          </w:tcPr>
          <w:p w14:paraId="756297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629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6297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62975A" w14:textId="77777777" w:rsidTr="00547111">
        <w:tc>
          <w:tcPr>
            <w:tcW w:w="1843" w:type="dxa"/>
          </w:tcPr>
          <w:p w14:paraId="75629758" w14:textId="77777777" w:rsidR="001E41F3" w:rsidRDefault="001E41F3">
            <w:pPr>
              <w:pStyle w:val="CRCoverPage"/>
              <w:spacing w:after="0"/>
              <w:rPr>
                <w:b/>
                <w:i/>
                <w:noProof/>
                <w:sz w:val="8"/>
                <w:szCs w:val="8"/>
              </w:rPr>
            </w:pPr>
          </w:p>
        </w:tc>
        <w:tc>
          <w:tcPr>
            <w:tcW w:w="7797" w:type="dxa"/>
            <w:gridSpan w:val="10"/>
          </w:tcPr>
          <w:p w14:paraId="75629759" w14:textId="77777777" w:rsidR="001E41F3" w:rsidRDefault="001E41F3">
            <w:pPr>
              <w:pStyle w:val="CRCoverPage"/>
              <w:spacing w:after="0"/>
              <w:rPr>
                <w:noProof/>
                <w:sz w:val="8"/>
                <w:szCs w:val="8"/>
              </w:rPr>
            </w:pPr>
          </w:p>
        </w:tc>
      </w:tr>
      <w:tr w:rsidR="001E41F3" w14:paraId="7562975D" w14:textId="77777777" w:rsidTr="00547111">
        <w:tc>
          <w:tcPr>
            <w:tcW w:w="2694" w:type="dxa"/>
            <w:gridSpan w:val="2"/>
            <w:tcBorders>
              <w:top w:val="single" w:sz="4" w:space="0" w:color="auto"/>
              <w:left w:val="single" w:sz="4" w:space="0" w:color="auto"/>
            </w:tcBorders>
          </w:tcPr>
          <w:p w14:paraId="756297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8C7C4" w14:textId="77777777" w:rsidR="00F3264F" w:rsidRPr="00F3264F" w:rsidRDefault="00F3264F" w:rsidP="00F3264F">
            <w:pPr>
              <w:rPr>
                <w:rFonts w:ascii="Arial" w:hAnsi="Arial" w:cs="Arial"/>
                <w:szCs w:val="18"/>
                <w:lang w:val="en-US"/>
              </w:rPr>
            </w:pPr>
            <w:r w:rsidRPr="00F3264F">
              <w:rPr>
                <w:rFonts w:ascii="Arial" w:hAnsi="Arial" w:cs="Arial"/>
                <w:szCs w:val="18"/>
                <w:lang w:val="en-US"/>
              </w:rPr>
              <w:t>The offset between the UL carrier frequency center with respect to DL carrier frequency center was initially described in the RAN1 specifications, but eventually it was removed to be captured only in the RAN4 specifications (R4-181619</w:t>
            </w:r>
            <w:r w:rsidRPr="00F3264F">
              <w:rPr>
                <w:rFonts w:ascii="Arial" w:hAnsi="Arial" w:cs="Arial"/>
                <w:szCs w:val="18"/>
                <w:highlight w:val="yellow"/>
                <w:lang w:val="en-US"/>
              </w:rPr>
              <w:t>4</w:t>
            </w:r>
            <w:r w:rsidRPr="00F3264F">
              <w:rPr>
                <w:rFonts w:ascii="Arial" w:hAnsi="Arial" w:cs="Arial"/>
                <w:szCs w:val="18"/>
                <w:lang w:val="en-US"/>
              </w:rPr>
              <w:t xml:space="preserve">). The corresponding change needs to be reflected in 36.331, and </w:t>
            </w:r>
            <w:r w:rsidRPr="00F3264F">
              <w:rPr>
                <w:rFonts w:ascii="Arial" w:hAnsi="Arial" w:cs="Arial"/>
                <w:szCs w:val="18"/>
                <w:lang w:val="en-US" w:eastAsia="x-none"/>
              </w:rPr>
              <w:t>TDD-UL-DL-AlignmentOffset-NB</w:t>
            </w:r>
            <w:r w:rsidRPr="00F3264F">
              <w:rPr>
                <w:rFonts w:ascii="Arial" w:hAnsi="Arial" w:cs="Arial"/>
                <w:szCs w:val="18"/>
                <w:lang w:val="en-US"/>
              </w:rPr>
              <w:t xml:space="preserve"> should refer to the RAN4 specifications instead of the RAN1 specifications.</w:t>
            </w:r>
          </w:p>
          <w:p w14:paraId="23741ED6" w14:textId="77777777" w:rsidR="000D4F10" w:rsidRDefault="000D4F10" w:rsidP="000D4F10">
            <w:pPr>
              <w:keepNext/>
              <w:keepLines/>
              <w:spacing w:after="0"/>
              <w:rPr>
                <w:rFonts w:ascii="Arial" w:eastAsia="Malgun Gothic" w:hAnsi="Arial"/>
                <w:b/>
                <w:lang w:eastAsia="ko-KR"/>
              </w:rPr>
            </w:pPr>
            <w:r>
              <w:rPr>
                <w:rFonts w:ascii="Arial" w:eastAsia="Malgun Gothic" w:hAnsi="Arial"/>
                <w:b/>
              </w:rPr>
              <w:t>Impact analysis</w:t>
            </w:r>
          </w:p>
          <w:p w14:paraId="38CFCCC9" w14:textId="6AF53C2D" w:rsidR="000D4F10" w:rsidRDefault="000D4F10" w:rsidP="000D4F10">
            <w:pPr>
              <w:keepNext/>
              <w:keepLines/>
              <w:spacing w:after="0"/>
              <w:rPr>
                <w:rFonts w:ascii="Arial" w:eastAsia="Malgun Gothic" w:hAnsi="Arial"/>
              </w:rPr>
            </w:pPr>
            <w:r>
              <w:rPr>
                <w:rFonts w:ascii="Arial" w:eastAsia="Malgun Gothic" w:hAnsi="Arial"/>
                <w:u w:val="single"/>
              </w:rPr>
              <w:t>NB-TDD</w:t>
            </w:r>
          </w:p>
          <w:p w14:paraId="16F01B15" w14:textId="77777777" w:rsidR="000D4F10" w:rsidRDefault="000D4F10" w:rsidP="000D4F10">
            <w:pPr>
              <w:keepNext/>
              <w:keepLines/>
              <w:spacing w:after="0"/>
              <w:rPr>
                <w:rFonts w:ascii="Arial" w:eastAsia="Malgun Gothic" w:hAnsi="Arial"/>
                <w:u w:val="single"/>
              </w:rPr>
            </w:pPr>
          </w:p>
          <w:p w14:paraId="144BA2DD" w14:textId="77777777" w:rsidR="000D4F10" w:rsidRDefault="000D4F10" w:rsidP="000D4F10">
            <w:pPr>
              <w:keepNext/>
              <w:keepLines/>
              <w:spacing w:after="0"/>
              <w:rPr>
                <w:rFonts w:ascii="Arial" w:eastAsia="Malgun Gothic" w:hAnsi="Arial"/>
                <w:u w:val="single"/>
              </w:rPr>
            </w:pPr>
            <w:r>
              <w:rPr>
                <w:rFonts w:ascii="Arial" w:eastAsia="Malgun Gothic" w:hAnsi="Arial"/>
                <w:u w:val="single"/>
              </w:rPr>
              <w:t>Impacted functionality:</w:t>
            </w:r>
          </w:p>
          <w:p w14:paraId="34B3AE89" w14:textId="43385BA4" w:rsidR="000D4F10" w:rsidRDefault="00F571CC" w:rsidP="000D4F10">
            <w:pPr>
              <w:keepNext/>
              <w:keepLines/>
              <w:spacing w:after="0"/>
              <w:rPr>
                <w:rFonts w:ascii="Arial" w:eastAsia="Malgun Gothic" w:hAnsi="Arial"/>
              </w:rPr>
            </w:pPr>
            <w:r>
              <w:rPr>
                <w:rFonts w:ascii="Arial" w:eastAsia="Malgun Gothic" w:hAnsi="Arial"/>
              </w:rPr>
              <w:t>UL DL Alignment offset</w:t>
            </w:r>
          </w:p>
          <w:p w14:paraId="6C3B84B9" w14:textId="77777777" w:rsidR="000D4F10" w:rsidRDefault="000D4F10" w:rsidP="000D4F10">
            <w:pPr>
              <w:keepNext/>
              <w:keepLines/>
              <w:spacing w:after="0"/>
              <w:rPr>
                <w:rFonts w:ascii="Arial" w:eastAsia="Malgun Gothic" w:hAnsi="Arial"/>
              </w:rPr>
            </w:pPr>
          </w:p>
          <w:p w14:paraId="425FADEF" w14:textId="77777777" w:rsidR="000D4F10" w:rsidRDefault="000D4F10" w:rsidP="000D4F10">
            <w:pPr>
              <w:keepNext/>
              <w:keepLines/>
              <w:spacing w:after="0"/>
              <w:rPr>
                <w:rFonts w:ascii="Arial" w:eastAsia="Malgun Gothic" w:hAnsi="Arial"/>
                <w:u w:val="single"/>
              </w:rPr>
            </w:pPr>
            <w:r>
              <w:rPr>
                <w:rFonts w:ascii="Arial" w:eastAsia="Malgun Gothic" w:hAnsi="Arial"/>
                <w:u w:val="single"/>
              </w:rPr>
              <w:t>Inter-operability:</w:t>
            </w:r>
          </w:p>
          <w:p w14:paraId="6BA0860F" w14:textId="15F4E18B" w:rsidR="000D4F10" w:rsidRDefault="000D4F10" w:rsidP="000D4F10">
            <w:pPr>
              <w:keepNext/>
              <w:keepLines/>
              <w:spacing w:after="0"/>
              <w:rPr>
                <w:rFonts w:ascii="Arial" w:eastAsia="Malgun Gothic" w:hAnsi="Arial"/>
              </w:rPr>
            </w:pPr>
            <w:r>
              <w:rPr>
                <w:rFonts w:ascii="Arial" w:eastAsia="Malgun Gothic" w:hAnsi="Arial"/>
              </w:rPr>
              <w:t>1.</w:t>
            </w:r>
            <w:r>
              <w:rPr>
                <w:rFonts w:ascii="Arial" w:eastAsia="Malgun Gothic" w:hAnsi="Arial"/>
              </w:rPr>
              <w:tab/>
              <w:t xml:space="preserve">   If the network is implemented according to the CR and the UE is not, </w:t>
            </w:r>
            <w:r w:rsidR="00FF2CB6">
              <w:rPr>
                <w:rFonts w:ascii="Arial" w:eastAsia="Malgun Gothic" w:hAnsi="Arial"/>
              </w:rPr>
              <w:t xml:space="preserve">UE may not be able to </w:t>
            </w:r>
            <w:r w:rsidR="0081486E">
              <w:rPr>
                <w:rFonts w:ascii="Arial" w:eastAsia="Malgun Gothic" w:hAnsi="Arial"/>
              </w:rPr>
              <w:t>find the UL carrier</w:t>
            </w:r>
            <w:r>
              <w:rPr>
                <w:rFonts w:ascii="Arial" w:eastAsia="Malgun Gothic" w:hAnsi="Arial"/>
              </w:rPr>
              <w:t>.</w:t>
            </w:r>
          </w:p>
          <w:p w14:paraId="7562975C" w14:textId="0563CC70" w:rsidR="000D4F10" w:rsidRDefault="000D4F10" w:rsidP="000D4F10">
            <w:pPr>
              <w:pStyle w:val="CRCoverPage"/>
              <w:spacing w:after="0"/>
              <w:ind w:left="100"/>
              <w:rPr>
                <w:noProof/>
              </w:rPr>
            </w:pPr>
            <w:r>
              <w:rPr>
                <w:rFonts w:eastAsia="Malgun Gothic"/>
              </w:rPr>
              <w:t>2.</w:t>
            </w:r>
            <w:r>
              <w:rPr>
                <w:rFonts w:eastAsia="Malgun Gothic"/>
              </w:rPr>
              <w:tab/>
              <w:t xml:space="preserve">   If the UE is implemented according to the CR and the network is not, </w:t>
            </w:r>
            <w:r w:rsidR="00990B5E">
              <w:rPr>
                <w:rFonts w:eastAsia="Malgun Gothic"/>
              </w:rPr>
              <w:t>UE may not be able to find the UL carrier.</w:t>
            </w:r>
            <w:r>
              <w:rPr>
                <w:rFonts w:eastAsia="Malgun Gothic"/>
              </w:rPr>
              <w:t xml:space="preserve">  </w:t>
            </w:r>
          </w:p>
        </w:tc>
      </w:tr>
      <w:tr w:rsidR="001E41F3" w14:paraId="75629760" w14:textId="77777777" w:rsidTr="00547111">
        <w:tc>
          <w:tcPr>
            <w:tcW w:w="2694" w:type="dxa"/>
            <w:gridSpan w:val="2"/>
            <w:tcBorders>
              <w:left w:val="single" w:sz="4" w:space="0" w:color="auto"/>
            </w:tcBorders>
          </w:tcPr>
          <w:p w14:paraId="756297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62975F" w14:textId="77777777" w:rsidR="001E41F3" w:rsidRDefault="001E41F3">
            <w:pPr>
              <w:pStyle w:val="CRCoverPage"/>
              <w:spacing w:after="0"/>
              <w:rPr>
                <w:noProof/>
                <w:sz w:val="8"/>
                <w:szCs w:val="8"/>
              </w:rPr>
            </w:pPr>
          </w:p>
        </w:tc>
      </w:tr>
      <w:tr w:rsidR="001E41F3" w:rsidRPr="00990B5E" w14:paraId="75629763" w14:textId="77777777" w:rsidTr="00547111">
        <w:tc>
          <w:tcPr>
            <w:tcW w:w="2694" w:type="dxa"/>
            <w:gridSpan w:val="2"/>
            <w:tcBorders>
              <w:left w:val="single" w:sz="4" w:space="0" w:color="auto"/>
            </w:tcBorders>
          </w:tcPr>
          <w:p w14:paraId="756297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29762" w14:textId="4F608219" w:rsidR="001E41F3" w:rsidRPr="00990B5E" w:rsidRDefault="00282A1D">
            <w:pPr>
              <w:pStyle w:val="CRCoverPage"/>
              <w:spacing w:after="0"/>
              <w:ind w:left="100"/>
              <w:rPr>
                <w:noProof/>
                <w:lang w:val="en-US"/>
              </w:rPr>
            </w:pPr>
            <w:r w:rsidRPr="00282A1D">
              <w:rPr>
                <w:rFonts w:cs="Arial"/>
                <w:szCs w:val="18"/>
                <w:lang w:val="en-US"/>
              </w:rPr>
              <w:t xml:space="preserve">The description of the </w:t>
            </w:r>
            <w:r w:rsidRPr="00282A1D">
              <w:rPr>
                <w:rFonts w:cs="Arial"/>
                <w:szCs w:val="18"/>
                <w:lang w:val="en-US" w:eastAsia="x-none"/>
              </w:rPr>
              <w:t xml:space="preserve">TDD-UL-DL-AlignmentOffset-NB has been updated according to the information in </w:t>
            </w:r>
            <w:r w:rsidRPr="00282A1D">
              <w:rPr>
                <w:rFonts w:cs="Arial"/>
                <w:szCs w:val="18"/>
                <w:lang w:val="en-US"/>
              </w:rPr>
              <w:t>R4-1816194</w:t>
            </w:r>
            <w:r w:rsidRPr="00282A1D">
              <w:rPr>
                <w:rFonts w:cs="Arial"/>
                <w:szCs w:val="18"/>
                <w:lang w:val="en-US" w:eastAsia="x-none"/>
              </w:rPr>
              <w:t>. Accordingly, the reference to the RAN1 specification has been removed, and a reference to the RAN4 specification has been added (</w:t>
            </w:r>
            <w:r w:rsidRPr="00282A1D">
              <w:rPr>
                <w:rFonts w:cs="Arial"/>
                <w:szCs w:val="18"/>
                <w:lang w:val="en-US"/>
              </w:rPr>
              <w:t>R4-1816191</w:t>
            </w:r>
            <w:r w:rsidRPr="00282A1D">
              <w:rPr>
                <w:rFonts w:cs="Arial"/>
                <w:szCs w:val="18"/>
                <w:lang w:val="en-US" w:eastAsia="x-none"/>
              </w:rPr>
              <w:t>).</w:t>
            </w:r>
          </w:p>
        </w:tc>
      </w:tr>
      <w:tr w:rsidR="001E41F3" w:rsidRPr="00990B5E" w14:paraId="75629766" w14:textId="77777777" w:rsidTr="00547111">
        <w:tc>
          <w:tcPr>
            <w:tcW w:w="2694" w:type="dxa"/>
            <w:gridSpan w:val="2"/>
            <w:tcBorders>
              <w:left w:val="single" w:sz="4" w:space="0" w:color="auto"/>
            </w:tcBorders>
          </w:tcPr>
          <w:p w14:paraId="75629764" w14:textId="77777777" w:rsidR="001E41F3" w:rsidRPr="00990B5E" w:rsidRDefault="001E41F3">
            <w:pPr>
              <w:pStyle w:val="CRCoverPage"/>
              <w:spacing w:after="0"/>
              <w:rPr>
                <w:b/>
                <w:i/>
                <w:noProof/>
                <w:sz w:val="8"/>
                <w:szCs w:val="8"/>
                <w:lang w:val="en-US"/>
              </w:rPr>
            </w:pPr>
          </w:p>
        </w:tc>
        <w:tc>
          <w:tcPr>
            <w:tcW w:w="6946" w:type="dxa"/>
            <w:gridSpan w:val="9"/>
            <w:tcBorders>
              <w:right w:val="single" w:sz="4" w:space="0" w:color="auto"/>
            </w:tcBorders>
          </w:tcPr>
          <w:p w14:paraId="75629765" w14:textId="77777777" w:rsidR="001E41F3" w:rsidRPr="00990B5E" w:rsidRDefault="001E41F3">
            <w:pPr>
              <w:pStyle w:val="CRCoverPage"/>
              <w:spacing w:after="0"/>
              <w:rPr>
                <w:noProof/>
                <w:sz w:val="8"/>
                <w:szCs w:val="8"/>
                <w:lang w:val="en-US"/>
              </w:rPr>
            </w:pPr>
          </w:p>
        </w:tc>
      </w:tr>
      <w:tr w:rsidR="001E41F3" w14:paraId="75629769" w14:textId="77777777" w:rsidTr="00547111">
        <w:tc>
          <w:tcPr>
            <w:tcW w:w="2694" w:type="dxa"/>
            <w:gridSpan w:val="2"/>
            <w:tcBorders>
              <w:left w:val="single" w:sz="4" w:space="0" w:color="auto"/>
              <w:bottom w:val="single" w:sz="4" w:space="0" w:color="auto"/>
            </w:tcBorders>
          </w:tcPr>
          <w:p w14:paraId="756297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629768" w14:textId="734BC21F" w:rsidR="001E41F3" w:rsidRDefault="006F63D1">
            <w:pPr>
              <w:pStyle w:val="CRCoverPage"/>
              <w:spacing w:after="0"/>
              <w:ind w:left="100"/>
              <w:rPr>
                <w:noProof/>
              </w:rPr>
            </w:pPr>
            <w:r w:rsidRPr="006F63D1">
              <w:rPr>
                <w:rFonts w:cs="Arial"/>
                <w:szCs w:val="18"/>
                <w:lang w:val="en-US"/>
              </w:rPr>
              <w:t xml:space="preserve">The re will be an ambiguity when selecting the offset of category NB1/NB2 Channel Number to EARFCN, with respect to what is indicated by the </w:t>
            </w:r>
            <w:r w:rsidRPr="006F63D1">
              <w:rPr>
                <w:rFonts w:cs="Arial"/>
                <w:i/>
                <w:iCs/>
                <w:szCs w:val="18"/>
                <w:lang w:val="en-US"/>
              </w:rPr>
              <w:t>IE TDD-UL-DL-AlignmentOffset-NB</w:t>
            </w:r>
            <w:r w:rsidRPr="006F63D1">
              <w:rPr>
                <w:rFonts w:cs="Arial"/>
                <w:szCs w:val="18"/>
                <w:lang w:val="en-US"/>
              </w:rPr>
              <w:t>.</w:t>
            </w:r>
          </w:p>
        </w:tc>
      </w:tr>
      <w:tr w:rsidR="001E41F3" w14:paraId="7562976C" w14:textId="77777777" w:rsidTr="00547111">
        <w:tc>
          <w:tcPr>
            <w:tcW w:w="2694" w:type="dxa"/>
            <w:gridSpan w:val="2"/>
          </w:tcPr>
          <w:p w14:paraId="7562976A" w14:textId="77777777" w:rsidR="001E41F3" w:rsidRDefault="001E41F3">
            <w:pPr>
              <w:pStyle w:val="CRCoverPage"/>
              <w:spacing w:after="0"/>
              <w:rPr>
                <w:b/>
                <w:i/>
                <w:noProof/>
                <w:sz w:val="8"/>
                <w:szCs w:val="8"/>
              </w:rPr>
            </w:pPr>
          </w:p>
        </w:tc>
        <w:tc>
          <w:tcPr>
            <w:tcW w:w="6946" w:type="dxa"/>
            <w:gridSpan w:val="9"/>
          </w:tcPr>
          <w:p w14:paraId="7562976B" w14:textId="77777777" w:rsidR="001E41F3" w:rsidRDefault="001E41F3">
            <w:pPr>
              <w:pStyle w:val="CRCoverPage"/>
              <w:spacing w:after="0"/>
              <w:rPr>
                <w:noProof/>
                <w:sz w:val="8"/>
                <w:szCs w:val="8"/>
              </w:rPr>
            </w:pPr>
          </w:p>
        </w:tc>
      </w:tr>
      <w:tr w:rsidR="001E41F3" w14:paraId="7562976F" w14:textId="77777777" w:rsidTr="00547111">
        <w:tc>
          <w:tcPr>
            <w:tcW w:w="2694" w:type="dxa"/>
            <w:gridSpan w:val="2"/>
            <w:tcBorders>
              <w:top w:val="single" w:sz="4" w:space="0" w:color="auto"/>
              <w:left w:val="single" w:sz="4" w:space="0" w:color="auto"/>
            </w:tcBorders>
          </w:tcPr>
          <w:p w14:paraId="756297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62976E" w14:textId="77777777" w:rsidR="001E41F3" w:rsidRDefault="001E41F3">
            <w:pPr>
              <w:pStyle w:val="CRCoverPage"/>
              <w:spacing w:after="0"/>
              <w:ind w:left="100"/>
              <w:rPr>
                <w:noProof/>
              </w:rPr>
            </w:pPr>
          </w:p>
        </w:tc>
      </w:tr>
      <w:tr w:rsidR="001E41F3" w14:paraId="75629772" w14:textId="77777777" w:rsidTr="00547111">
        <w:tc>
          <w:tcPr>
            <w:tcW w:w="2694" w:type="dxa"/>
            <w:gridSpan w:val="2"/>
            <w:tcBorders>
              <w:left w:val="single" w:sz="4" w:space="0" w:color="auto"/>
            </w:tcBorders>
          </w:tcPr>
          <w:p w14:paraId="756297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629771" w14:textId="77777777" w:rsidR="001E41F3" w:rsidRDefault="001E41F3">
            <w:pPr>
              <w:pStyle w:val="CRCoverPage"/>
              <w:spacing w:after="0"/>
              <w:rPr>
                <w:noProof/>
                <w:sz w:val="8"/>
                <w:szCs w:val="8"/>
              </w:rPr>
            </w:pPr>
          </w:p>
        </w:tc>
      </w:tr>
      <w:tr w:rsidR="001E41F3" w14:paraId="75629778" w14:textId="77777777" w:rsidTr="00547111">
        <w:tc>
          <w:tcPr>
            <w:tcW w:w="2694" w:type="dxa"/>
            <w:gridSpan w:val="2"/>
            <w:tcBorders>
              <w:left w:val="single" w:sz="4" w:space="0" w:color="auto"/>
            </w:tcBorders>
          </w:tcPr>
          <w:p w14:paraId="756297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62977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29775" w14:textId="77777777" w:rsidR="001E41F3" w:rsidRDefault="001E41F3">
            <w:pPr>
              <w:pStyle w:val="CRCoverPage"/>
              <w:spacing w:after="0"/>
              <w:jc w:val="center"/>
              <w:rPr>
                <w:b/>
                <w:caps/>
                <w:noProof/>
              </w:rPr>
            </w:pPr>
            <w:r>
              <w:rPr>
                <w:b/>
                <w:caps/>
                <w:noProof/>
              </w:rPr>
              <w:t>N</w:t>
            </w:r>
          </w:p>
        </w:tc>
        <w:tc>
          <w:tcPr>
            <w:tcW w:w="2977" w:type="dxa"/>
            <w:gridSpan w:val="4"/>
          </w:tcPr>
          <w:p w14:paraId="7562977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629777" w14:textId="77777777" w:rsidR="001E41F3" w:rsidRDefault="001E41F3">
            <w:pPr>
              <w:pStyle w:val="CRCoverPage"/>
              <w:spacing w:after="0"/>
              <w:ind w:left="99"/>
              <w:rPr>
                <w:noProof/>
              </w:rPr>
            </w:pPr>
          </w:p>
        </w:tc>
      </w:tr>
      <w:tr w:rsidR="001E41F3" w14:paraId="7562977E" w14:textId="77777777" w:rsidTr="00547111">
        <w:tc>
          <w:tcPr>
            <w:tcW w:w="2694" w:type="dxa"/>
            <w:gridSpan w:val="2"/>
            <w:tcBorders>
              <w:left w:val="single" w:sz="4" w:space="0" w:color="auto"/>
            </w:tcBorders>
          </w:tcPr>
          <w:p w14:paraId="756297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6297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2977B" w14:textId="6580BA6B" w:rsidR="001E41F3" w:rsidRDefault="00877202">
            <w:pPr>
              <w:pStyle w:val="CRCoverPage"/>
              <w:spacing w:after="0"/>
              <w:jc w:val="center"/>
              <w:rPr>
                <w:b/>
                <w:caps/>
                <w:noProof/>
              </w:rPr>
            </w:pPr>
            <w:r>
              <w:rPr>
                <w:b/>
                <w:caps/>
                <w:noProof/>
              </w:rPr>
              <w:t>X</w:t>
            </w:r>
          </w:p>
        </w:tc>
        <w:tc>
          <w:tcPr>
            <w:tcW w:w="2977" w:type="dxa"/>
            <w:gridSpan w:val="4"/>
          </w:tcPr>
          <w:p w14:paraId="756297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62977D" w14:textId="77777777" w:rsidR="001E41F3" w:rsidRDefault="00145D43">
            <w:pPr>
              <w:pStyle w:val="CRCoverPage"/>
              <w:spacing w:after="0"/>
              <w:ind w:left="99"/>
              <w:rPr>
                <w:noProof/>
              </w:rPr>
            </w:pPr>
            <w:r>
              <w:rPr>
                <w:noProof/>
              </w:rPr>
              <w:t xml:space="preserve">TS/TR ... CR ... </w:t>
            </w:r>
          </w:p>
        </w:tc>
      </w:tr>
      <w:tr w:rsidR="001E41F3" w14:paraId="75629784" w14:textId="77777777" w:rsidTr="00547111">
        <w:tc>
          <w:tcPr>
            <w:tcW w:w="2694" w:type="dxa"/>
            <w:gridSpan w:val="2"/>
            <w:tcBorders>
              <w:left w:val="single" w:sz="4" w:space="0" w:color="auto"/>
            </w:tcBorders>
          </w:tcPr>
          <w:p w14:paraId="7562977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629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29781" w14:textId="167C8220" w:rsidR="001E41F3" w:rsidRDefault="00877202">
            <w:pPr>
              <w:pStyle w:val="CRCoverPage"/>
              <w:spacing w:after="0"/>
              <w:jc w:val="center"/>
              <w:rPr>
                <w:b/>
                <w:caps/>
                <w:noProof/>
              </w:rPr>
            </w:pPr>
            <w:r>
              <w:rPr>
                <w:b/>
                <w:caps/>
                <w:noProof/>
              </w:rPr>
              <w:t>X</w:t>
            </w:r>
          </w:p>
        </w:tc>
        <w:tc>
          <w:tcPr>
            <w:tcW w:w="2977" w:type="dxa"/>
            <w:gridSpan w:val="4"/>
          </w:tcPr>
          <w:p w14:paraId="7562978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629783" w14:textId="77777777" w:rsidR="001E41F3" w:rsidRDefault="00145D43">
            <w:pPr>
              <w:pStyle w:val="CRCoverPage"/>
              <w:spacing w:after="0"/>
              <w:ind w:left="99"/>
              <w:rPr>
                <w:noProof/>
              </w:rPr>
            </w:pPr>
            <w:r>
              <w:rPr>
                <w:noProof/>
              </w:rPr>
              <w:t xml:space="preserve">TS/TR ... CR ... </w:t>
            </w:r>
          </w:p>
        </w:tc>
      </w:tr>
      <w:tr w:rsidR="001E41F3" w14:paraId="7562978A" w14:textId="77777777" w:rsidTr="00547111">
        <w:tc>
          <w:tcPr>
            <w:tcW w:w="2694" w:type="dxa"/>
            <w:gridSpan w:val="2"/>
            <w:tcBorders>
              <w:left w:val="single" w:sz="4" w:space="0" w:color="auto"/>
            </w:tcBorders>
          </w:tcPr>
          <w:p w14:paraId="7562978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6297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29787" w14:textId="4198C4A4" w:rsidR="001E41F3" w:rsidRDefault="00877202">
            <w:pPr>
              <w:pStyle w:val="CRCoverPage"/>
              <w:spacing w:after="0"/>
              <w:jc w:val="center"/>
              <w:rPr>
                <w:b/>
                <w:caps/>
                <w:noProof/>
              </w:rPr>
            </w:pPr>
            <w:r>
              <w:rPr>
                <w:b/>
                <w:caps/>
                <w:noProof/>
              </w:rPr>
              <w:t>X</w:t>
            </w:r>
          </w:p>
        </w:tc>
        <w:tc>
          <w:tcPr>
            <w:tcW w:w="2977" w:type="dxa"/>
            <w:gridSpan w:val="4"/>
          </w:tcPr>
          <w:p w14:paraId="756297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297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562978D" w14:textId="77777777" w:rsidTr="00547111">
        <w:tc>
          <w:tcPr>
            <w:tcW w:w="2694" w:type="dxa"/>
            <w:gridSpan w:val="2"/>
            <w:tcBorders>
              <w:left w:val="single" w:sz="4" w:space="0" w:color="auto"/>
            </w:tcBorders>
          </w:tcPr>
          <w:p w14:paraId="7562978B" w14:textId="77777777" w:rsidR="001E41F3" w:rsidRDefault="001E41F3">
            <w:pPr>
              <w:pStyle w:val="CRCoverPage"/>
              <w:spacing w:after="0"/>
              <w:rPr>
                <w:b/>
                <w:i/>
                <w:noProof/>
              </w:rPr>
            </w:pPr>
          </w:p>
        </w:tc>
        <w:tc>
          <w:tcPr>
            <w:tcW w:w="6946" w:type="dxa"/>
            <w:gridSpan w:val="9"/>
            <w:tcBorders>
              <w:right w:val="single" w:sz="4" w:space="0" w:color="auto"/>
            </w:tcBorders>
          </w:tcPr>
          <w:p w14:paraId="7562978C" w14:textId="77777777" w:rsidR="001E41F3" w:rsidRDefault="001E41F3">
            <w:pPr>
              <w:pStyle w:val="CRCoverPage"/>
              <w:spacing w:after="0"/>
              <w:rPr>
                <w:noProof/>
              </w:rPr>
            </w:pPr>
          </w:p>
        </w:tc>
      </w:tr>
      <w:tr w:rsidR="001E41F3" w14:paraId="75629790" w14:textId="77777777" w:rsidTr="00547111">
        <w:tc>
          <w:tcPr>
            <w:tcW w:w="2694" w:type="dxa"/>
            <w:gridSpan w:val="2"/>
            <w:tcBorders>
              <w:left w:val="single" w:sz="4" w:space="0" w:color="auto"/>
              <w:bottom w:val="single" w:sz="4" w:space="0" w:color="auto"/>
            </w:tcBorders>
          </w:tcPr>
          <w:p w14:paraId="756297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62978F" w14:textId="77777777" w:rsidR="001E41F3" w:rsidRDefault="001E41F3">
            <w:pPr>
              <w:pStyle w:val="CRCoverPage"/>
              <w:spacing w:after="0"/>
              <w:ind w:left="100"/>
              <w:rPr>
                <w:noProof/>
              </w:rPr>
            </w:pPr>
          </w:p>
        </w:tc>
      </w:tr>
    </w:tbl>
    <w:p w14:paraId="75629791" w14:textId="77777777" w:rsidR="001E41F3" w:rsidRDefault="001E41F3">
      <w:pPr>
        <w:pStyle w:val="CRCoverPage"/>
        <w:spacing w:after="0"/>
        <w:rPr>
          <w:noProof/>
          <w:sz w:val="8"/>
          <w:szCs w:val="8"/>
        </w:rPr>
      </w:pPr>
    </w:p>
    <w:p w14:paraId="7562979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DD1D053" w14:textId="77777777" w:rsidR="00037A4B" w:rsidRPr="005C2156" w:rsidRDefault="00037A4B" w:rsidP="00037A4B">
      <w:pPr>
        <w:pBdr>
          <w:top w:val="single" w:sz="4" w:space="1" w:color="auto"/>
          <w:left w:val="single" w:sz="4" w:space="4" w:color="auto"/>
          <w:bottom w:val="single" w:sz="4" w:space="1" w:color="auto"/>
          <w:right w:val="single" w:sz="4" w:space="4" w:color="auto"/>
        </w:pBdr>
        <w:jc w:val="center"/>
        <w:rPr>
          <w:noProof/>
          <w:sz w:val="24"/>
          <w:lang w:val="en-US"/>
        </w:rPr>
      </w:pPr>
      <w:r w:rsidRPr="005C2156">
        <w:rPr>
          <w:noProof/>
          <w:sz w:val="24"/>
          <w:lang w:val="en-US"/>
        </w:rPr>
        <w:lastRenderedPageBreak/>
        <w:t>Beginning of change</w:t>
      </w:r>
    </w:p>
    <w:p w14:paraId="4BB1AE15" w14:textId="77777777" w:rsidR="00BE68B9" w:rsidRDefault="00BE68B9" w:rsidP="00BE68B9">
      <w:pPr>
        <w:rPr>
          <w:lang w:eastAsia="ja-JP"/>
        </w:rPr>
      </w:pPr>
    </w:p>
    <w:p w14:paraId="7A703949" w14:textId="77777777" w:rsidR="00BE68B9" w:rsidRDefault="00BE68B9" w:rsidP="00BE68B9">
      <w:pPr>
        <w:pStyle w:val="Heading4"/>
      </w:pPr>
      <w:bookmarkStart w:id="3" w:name="_Toc535571959"/>
      <w:r>
        <w:t>6.7.3.2</w:t>
      </w:r>
      <w:r>
        <w:tab/>
        <w:t>NB-IoT Radio resource control information elements</w:t>
      </w:r>
      <w:bookmarkEnd w:id="3"/>
    </w:p>
    <w:p w14:paraId="3E52A7AC" w14:textId="77777777" w:rsidR="00BE68B9" w:rsidRDefault="00BE68B9" w:rsidP="00BE68B9">
      <w:pPr>
        <w:pStyle w:val="Heading4"/>
      </w:pPr>
      <w:bookmarkStart w:id="4" w:name="_Toc535571960"/>
      <w:r>
        <w:t>–</w:t>
      </w:r>
      <w:r>
        <w:tab/>
      </w:r>
      <w:r>
        <w:rPr>
          <w:i/>
          <w:noProof/>
        </w:rPr>
        <w:t>CarrierConfigDedicated-NB</w:t>
      </w:r>
      <w:bookmarkEnd w:id="4"/>
    </w:p>
    <w:p w14:paraId="03F73898" w14:textId="77777777" w:rsidR="00BE68B9" w:rsidRDefault="00BE68B9" w:rsidP="00BE68B9">
      <w:r>
        <w:t xml:space="preserve">The IE </w:t>
      </w:r>
      <w:r>
        <w:rPr>
          <w:i/>
          <w:noProof/>
        </w:rPr>
        <w:t xml:space="preserve">CarrierConfigDedicated-NB </w:t>
      </w:r>
      <w:r>
        <w:t>is used to specify a carrier in NB-IoT.</w:t>
      </w:r>
    </w:p>
    <w:p w14:paraId="1F328325" w14:textId="4E2FB828" w:rsidR="000A69B0" w:rsidRDefault="000A69B0" w:rsidP="000A69B0">
      <w:pPr>
        <w:rPr>
          <w:lang w:eastAsia="ja-JP"/>
        </w:rPr>
      </w:pPr>
      <w:r w:rsidRPr="008C695F">
        <w:rPr>
          <w:highlight w:val="yellow"/>
          <w:lang w:eastAsia="ja-JP"/>
        </w:rPr>
        <w:t>&lt;</w:t>
      </w:r>
      <w:r w:rsidR="008C695F" w:rsidRPr="008C695F">
        <w:rPr>
          <w:highlight w:val="yellow"/>
          <w:lang w:eastAsia="ja-JP"/>
        </w:rPr>
        <w:t>Skipped unmodified changes&gt;</w:t>
      </w:r>
    </w:p>
    <w:p w14:paraId="6FDDF05D" w14:textId="77777777" w:rsidR="000A69B0" w:rsidRDefault="000A69B0" w:rsidP="000A69B0">
      <w:pPr>
        <w:keepNext/>
        <w:keepLines/>
        <w:spacing w:before="120"/>
        <w:ind w:left="1418" w:hanging="1418"/>
        <w:outlineLvl w:val="3"/>
        <w:rPr>
          <w:rFonts w:ascii="Arial" w:eastAsia="SimSun" w:hAnsi="Arial"/>
          <w:i/>
          <w:noProof/>
          <w:sz w:val="24"/>
          <w:lang w:eastAsia="x-none"/>
        </w:rPr>
      </w:pPr>
      <w:r>
        <w:rPr>
          <w:rFonts w:ascii="Arial" w:eastAsia="SimSun" w:hAnsi="Arial"/>
          <w:sz w:val="24"/>
          <w:lang w:eastAsia="x-none"/>
        </w:rPr>
        <w:t>–</w:t>
      </w:r>
      <w:r>
        <w:rPr>
          <w:rFonts w:ascii="Arial" w:eastAsia="SimSun" w:hAnsi="Arial"/>
          <w:sz w:val="24"/>
          <w:lang w:eastAsia="x-none"/>
        </w:rPr>
        <w:tab/>
      </w:r>
      <w:r>
        <w:rPr>
          <w:rFonts w:ascii="Arial" w:eastAsia="SimSun" w:hAnsi="Arial"/>
          <w:i/>
          <w:noProof/>
          <w:sz w:val="24"/>
          <w:lang w:eastAsia="x-none"/>
        </w:rPr>
        <w:t>TDD-UL-DL-AlignmentOffset-NB</w:t>
      </w:r>
    </w:p>
    <w:p w14:paraId="305B1C64" w14:textId="45F1F2B8" w:rsidR="000A69B0" w:rsidRDefault="000A69B0" w:rsidP="000A69B0">
      <w:pPr>
        <w:rPr>
          <w:rFonts w:eastAsia="SimSun"/>
          <w:iCs/>
        </w:rPr>
      </w:pPr>
      <w:r>
        <w:rPr>
          <w:rFonts w:eastAsia="SimSun"/>
        </w:rPr>
        <w:t xml:space="preserve">The IE </w:t>
      </w:r>
      <w:r>
        <w:rPr>
          <w:rFonts w:eastAsia="SimSun"/>
          <w:i/>
        </w:rPr>
        <w:t>TDD-UL-DL-AlignmentOffset-NB</w:t>
      </w:r>
      <w:r>
        <w:rPr>
          <w:rFonts w:eastAsia="SimSun"/>
        </w:rPr>
        <w:t xml:space="preserve"> is used to specify the offset between the UL carrier frequency center with respect to DL carrier frequency center</w:t>
      </w:r>
      <w:del w:id="5" w:author="Ericsson2" w:date="2019-03-09T10:35:00Z">
        <w:r w:rsidDel="00413AEC">
          <w:rPr>
            <w:rFonts w:eastAsia="SimSun"/>
          </w:rPr>
          <w:delText>,</w:delText>
        </w:r>
      </w:del>
      <w:ins w:id="6" w:author="Ericsson" w:date="2019-03-13T10:59:00Z">
        <w:r w:rsidR="00B752F2">
          <w:rPr>
            <w:rFonts w:eastAsia="SimSun"/>
          </w:rPr>
          <w:t>.</w:t>
        </w:r>
      </w:ins>
      <w:r>
        <w:rPr>
          <w:rFonts w:eastAsia="SimSun"/>
        </w:rPr>
        <w:t xml:space="preserve"> </w:t>
      </w:r>
      <w:ins w:id="7" w:author="Ericsson2" w:date="2019-03-09T10:35:00Z">
        <w:r w:rsidR="00413AEC">
          <w:rPr>
            <w:rFonts w:eastAsia="SimSun"/>
          </w:rPr>
          <w:t>T</w:t>
        </w:r>
      </w:ins>
      <w:ins w:id="8" w:author="Ericsson2" w:date="2019-03-09T10:34:00Z">
        <w:r w:rsidR="002239EB">
          <w:rPr>
            <w:rFonts w:eastAsia="SimSun"/>
          </w:rPr>
          <w:t>his information should be used when selecting the offset of category NB1/NB2 Channel Number to EARFCN</w:t>
        </w:r>
      </w:ins>
      <w:ins w:id="9" w:author="Ericsson2" w:date="2019-03-09T10:35:00Z">
        <w:r w:rsidR="00413AEC">
          <w:rPr>
            <w:rFonts w:eastAsia="SimSun"/>
          </w:rPr>
          <w:t>, as defined</w:t>
        </w:r>
        <w:r w:rsidR="00BA44DF">
          <w:rPr>
            <w:rFonts w:eastAsia="SimSun"/>
          </w:rPr>
          <w:t xml:space="preserve"> in</w:t>
        </w:r>
      </w:ins>
      <w:ins w:id="10" w:author="Ericsson2" w:date="2019-03-09T10:34:00Z">
        <w:r w:rsidR="002239EB">
          <w:rPr>
            <w:rFonts w:eastAsia="SimSun"/>
          </w:rPr>
          <w:t xml:space="preserve"> </w:t>
        </w:r>
      </w:ins>
      <w:del w:id="11" w:author="Ericsson2" w:date="2019-03-09T10:35:00Z">
        <w:r w:rsidDel="00BA44DF">
          <w:rPr>
            <w:rFonts w:eastAsia="SimSun"/>
          </w:rPr>
          <w:delText>see</w:delText>
        </w:r>
      </w:del>
      <w:r>
        <w:rPr>
          <w:rFonts w:eastAsia="SimSun"/>
        </w:rPr>
        <w:t xml:space="preserve"> TS 36.</w:t>
      </w:r>
      <w:ins w:id="12" w:author="Ericsson2" w:date="2019-03-09T10:31:00Z">
        <w:r w:rsidR="0016217E">
          <w:rPr>
            <w:rFonts w:eastAsia="SimSun"/>
          </w:rPr>
          <w:t>101</w:t>
        </w:r>
      </w:ins>
      <w:del w:id="13" w:author="Ericsson2" w:date="2019-03-09T10:31:00Z">
        <w:r w:rsidDel="0016217E">
          <w:rPr>
            <w:rFonts w:eastAsia="SimSun"/>
          </w:rPr>
          <w:delText>211</w:delText>
        </w:r>
      </w:del>
      <w:r>
        <w:rPr>
          <w:rFonts w:eastAsia="SimSun"/>
        </w:rPr>
        <w:t xml:space="preserve"> [</w:t>
      </w:r>
      <w:ins w:id="14" w:author="Ericsson2" w:date="2019-03-09T10:31:00Z">
        <w:r w:rsidR="0016217E">
          <w:rPr>
            <w:rFonts w:eastAsia="SimSun"/>
          </w:rPr>
          <w:t>42</w:t>
        </w:r>
      </w:ins>
      <w:del w:id="15" w:author="Ericsson2" w:date="2019-03-09T10:31:00Z">
        <w:r w:rsidDel="0016217E">
          <w:rPr>
            <w:rFonts w:eastAsia="SimSun"/>
          </w:rPr>
          <w:delText>21</w:delText>
        </w:r>
      </w:del>
      <w:r>
        <w:rPr>
          <w:rFonts w:eastAsia="SimSun"/>
        </w:rPr>
        <w:t>].</w:t>
      </w:r>
    </w:p>
    <w:p w14:paraId="325D04DE" w14:textId="77777777" w:rsidR="000A69B0" w:rsidRDefault="000A69B0" w:rsidP="000A69B0">
      <w:pPr>
        <w:keepNext/>
        <w:keepLines/>
        <w:spacing w:before="60"/>
        <w:jc w:val="center"/>
        <w:rPr>
          <w:rFonts w:ascii="Arial" w:eastAsia="SimSun" w:hAnsi="Arial"/>
          <w:b/>
          <w:lang w:eastAsia="x-none"/>
        </w:rPr>
      </w:pPr>
      <w:r>
        <w:rPr>
          <w:rFonts w:ascii="Arial" w:eastAsia="SimSun" w:hAnsi="Arial"/>
          <w:b/>
          <w:bCs/>
          <w:i/>
          <w:iCs/>
          <w:lang w:eastAsia="x-none"/>
        </w:rPr>
        <w:t>TDD-UL-DL-AlignmentOffset-NB</w:t>
      </w:r>
      <w:r>
        <w:rPr>
          <w:rFonts w:ascii="Arial" w:eastAsia="SimSun" w:hAnsi="Arial"/>
          <w:b/>
          <w:lang w:eastAsia="x-none"/>
        </w:rPr>
        <w:t xml:space="preserve"> information element</w:t>
      </w:r>
    </w:p>
    <w:p w14:paraId="359078A3" w14:textId="77777777" w:rsidR="000A69B0" w:rsidRDefault="000A69B0" w:rsidP="000A69B0">
      <w:pPr>
        <w:pStyle w:val="PL"/>
        <w:shd w:val="pct10" w:color="auto" w:fill="auto"/>
        <w:rPr>
          <w:rFonts w:eastAsia="SimSun"/>
          <w:lang w:eastAsia="ja-JP"/>
        </w:rPr>
      </w:pPr>
      <w:r>
        <w:rPr>
          <w:rFonts w:eastAsia="SimSun"/>
        </w:rPr>
        <w:t>-- ASN1START</w:t>
      </w:r>
    </w:p>
    <w:p w14:paraId="0270E3B4" w14:textId="77777777" w:rsidR="000A69B0" w:rsidRDefault="000A69B0" w:rsidP="000A69B0">
      <w:pPr>
        <w:pStyle w:val="PL"/>
        <w:shd w:val="pct10" w:color="auto" w:fill="auto"/>
        <w:rPr>
          <w:rFonts w:eastAsia="SimSun"/>
        </w:rPr>
      </w:pPr>
    </w:p>
    <w:p w14:paraId="3FDC25BD" w14:textId="77777777" w:rsidR="000A69B0" w:rsidRDefault="000A69B0" w:rsidP="000A69B0">
      <w:pPr>
        <w:pStyle w:val="PL"/>
        <w:shd w:val="pct10" w:color="auto" w:fill="auto"/>
        <w:rPr>
          <w:rFonts w:eastAsia="SimSun"/>
        </w:rPr>
      </w:pPr>
      <w:r>
        <w:rPr>
          <w:rFonts w:eastAsia="SimSun"/>
        </w:rPr>
        <w:t>TDD-UL-DL-AlignmentOffset-NB-r15 ::=</w:t>
      </w:r>
      <w:r>
        <w:rPr>
          <w:rFonts w:eastAsia="SimSun"/>
        </w:rPr>
        <w:tab/>
      </w:r>
      <w:r>
        <w:rPr>
          <w:rFonts w:eastAsia="SimSun"/>
        </w:rPr>
        <w:tab/>
      </w:r>
      <w:r>
        <w:rPr>
          <w:rFonts w:eastAsia="SimSun"/>
        </w:rPr>
        <w:tab/>
      </w:r>
      <w:r>
        <w:rPr>
          <w:rFonts w:eastAsia="SimSun"/>
        </w:rPr>
        <w:tab/>
        <w:t>ENUMERATED {</w:t>
      </w:r>
      <w:r>
        <w:rPr>
          <w:rFonts w:eastAsia="SimSun"/>
        </w:rPr>
        <w:tab/>
        <w:t>khz-7dot5, khz0, khz7dot5}</w:t>
      </w:r>
    </w:p>
    <w:p w14:paraId="7BA0AA16" w14:textId="77777777" w:rsidR="000A69B0" w:rsidRDefault="000A69B0" w:rsidP="000A69B0">
      <w:pPr>
        <w:pStyle w:val="PL"/>
        <w:shd w:val="pct10" w:color="auto" w:fill="auto"/>
        <w:rPr>
          <w:rFonts w:eastAsia="SimSun"/>
        </w:rPr>
      </w:pPr>
    </w:p>
    <w:p w14:paraId="5DAA0A72" w14:textId="77777777" w:rsidR="000A69B0" w:rsidRDefault="000A69B0" w:rsidP="000A69B0">
      <w:pPr>
        <w:pStyle w:val="PL"/>
        <w:shd w:val="pct10" w:color="auto" w:fill="auto"/>
        <w:rPr>
          <w:rFonts w:eastAsia="SimSun"/>
        </w:rPr>
      </w:pPr>
      <w:r>
        <w:rPr>
          <w:rFonts w:eastAsia="SimSun"/>
        </w:rPr>
        <w:t>-- ASN1STOP</w:t>
      </w:r>
    </w:p>
    <w:p w14:paraId="4F8AABC7" w14:textId="54A90D35" w:rsidR="00703BBE" w:rsidRDefault="00703BBE" w:rsidP="00D86D11">
      <w:pPr>
        <w:rPr>
          <w:noProof/>
        </w:rPr>
      </w:pPr>
    </w:p>
    <w:p w14:paraId="045064A9" w14:textId="29FC8491" w:rsidR="001C738E" w:rsidRPr="005C2156" w:rsidRDefault="001C738E" w:rsidP="001C738E">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 xml:space="preserve">End </w:t>
      </w:r>
      <w:r w:rsidRPr="005C2156">
        <w:rPr>
          <w:noProof/>
          <w:sz w:val="24"/>
          <w:lang w:val="en-US"/>
        </w:rPr>
        <w:t>of change</w:t>
      </w:r>
    </w:p>
    <w:p w14:paraId="746C9300" w14:textId="77777777" w:rsidR="001C738E" w:rsidRDefault="001C738E" w:rsidP="00D86D11">
      <w:pPr>
        <w:rPr>
          <w:noProof/>
        </w:rPr>
      </w:pPr>
    </w:p>
    <w:sectPr w:rsidR="001C738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FE40E" w14:textId="77777777" w:rsidR="003A40C4" w:rsidRDefault="003A40C4">
      <w:r>
        <w:separator/>
      </w:r>
    </w:p>
  </w:endnote>
  <w:endnote w:type="continuationSeparator" w:id="0">
    <w:p w14:paraId="7957917A" w14:textId="77777777" w:rsidR="003A40C4" w:rsidRDefault="003A4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26472" w14:textId="77777777" w:rsidR="003A40C4" w:rsidRDefault="003A40C4">
      <w:r>
        <w:separator/>
      </w:r>
    </w:p>
  </w:footnote>
  <w:footnote w:type="continuationSeparator" w:id="0">
    <w:p w14:paraId="6A54B05F" w14:textId="77777777" w:rsidR="003A40C4" w:rsidRDefault="003A4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297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2979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2979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2979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BE3132"/>
    <w:multiLevelType w:val="hybridMultilevel"/>
    <w:tmpl w:val="D85A80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7A4B"/>
    <w:rsid w:val="000558A7"/>
    <w:rsid w:val="000A6394"/>
    <w:rsid w:val="000A69B0"/>
    <w:rsid w:val="000B7FED"/>
    <w:rsid w:val="000C038A"/>
    <w:rsid w:val="000C6598"/>
    <w:rsid w:val="000D4F10"/>
    <w:rsid w:val="00145D43"/>
    <w:rsid w:val="001542FB"/>
    <w:rsid w:val="0016217E"/>
    <w:rsid w:val="00166192"/>
    <w:rsid w:val="00192C46"/>
    <w:rsid w:val="001A08B3"/>
    <w:rsid w:val="001A7B60"/>
    <w:rsid w:val="001B52F0"/>
    <w:rsid w:val="001B7A65"/>
    <w:rsid w:val="001C738E"/>
    <w:rsid w:val="001E41F3"/>
    <w:rsid w:val="002239EB"/>
    <w:rsid w:val="00227753"/>
    <w:rsid w:val="0026004D"/>
    <w:rsid w:val="002640DD"/>
    <w:rsid w:val="002746EF"/>
    <w:rsid w:val="00275D12"/>
    <w:rsid w:val="00282A1D"/>
    <w:rsid w:val="00284FEB"/>
    <w:rsid w:val="002860C4"/>
    <w:rsid w:val="002B40DA"/>
    <w:rsid w:val="002B5741"/>
    <w:rsid w:val="002F7D93"/>
    <w:rsid w:val="00305409"/>
    <w:rsid w:val="003609EF"/>
    <w:rsid w:val="0036231A"/>
    <w:rsid w:val="00374DD4"/>
    <w:rsid w:val="003A40C4"/>
    <w:rsid w:val="003E1A36"/>
    <w:rsid w:val="00410371"/>
    <w:rsid w:val="00413AEC"/>
    <w:rsid w:val="004141FF"/>
    <w:rsid w:val="004242F1"/>
    <w:rsid w:val="004B75B7"/>
    <w:rsid w:val="004E5223"/>
    <w:rsid w:val="00510E9F"/>
    <w:rsid w:val="0051580D"/>
    <w:rsid w:val="00547111"/>
    <w:rsid w:val="00592D74"/>
    <w:rsid w:val="005D179E"/>
    <w:rsid w:val="005E2C44"/>
    <w:rsid w:val="00621188"/>
    <w:rsid w:val="006257ED"/>
    <w:rsid w:val="00682D1A"/>
    <w:rsid w:val="00686A1F"/>
    <w:rsid w:val="00695808"/>
    <w:rsid w:val="006B46FB"/>
    <w:rsid w:val="006C5E0F"/>
    <w:rsid w:val="006E21FB"/>
    <w:rsid w:val="006E543C"/>
    <w:rsid w:val="006F63D1"/>
    <w:rsid w:val="00703BBE"/>
    <w:rsid w:val="007729E6"/>
    <w:rsid w:val="00792342"/>
    <w:rsid w:val="007977A8"/>
    <w:rsid w:val="007B512A"/>
    <w:rsid w:val="007C2097"/>
    <w:rsid w:val="007D6A07"/>
    <w:rsid w:val="007F7259"/>
    <w:rsid w:val="00802E5B"/>
    <w:rsid w:val="008040A8"/>
    <w:rsid w:val="0081486E"/>
    <w:rsid w:val="008279FA"/>
    <w:rsid w:val="0085177A"/>
    <w:rsid w:val="008626E7"/>
    <w:rsid w:val="00867763"/>
    <w:rsid w:val="00870EE7"/>
    <w:rsid w:val="00876ECF"/>
    <w:rsid w:val="00877202"/>
    <w:rsid w:val="008A45A6"/>
    <w:rsid w:val="008C695F"/>
    <w:rsid w:val="008D106A"/>
    <w:rsid w:val="008D30C1"/>
    <w:rsid w:val="008F4CE5"/>
    <w:rsid w:val="008F686C"/>
    <w:rsid w:val="009148DE"/>
    <w:rsid w:val="00915ADA"/>
    <w:rsid w:val="00922DA0"/>
    <w:rsid w:val="009265BA"/>
    <w:rsid w:val="009777D9"/>
    <w:rsid w:val="00985892"/>
    <w:rsid w:val="00990B5E"/>
    <w:rsid w:val="00991B88"/>
    <w:rsid w:val="009A5753"/>
    <w:rsid w:val="009A579D"/>
    <w:rsid w:val="009E3297"/>
    <w:rsid w:val="009F734F"/>
    <w:rsid w:val="00A246B6"/>
    <w:rsid w:val="00A47E70"/>
    <w:rsid w:val="00A50CF0"/>
    <w:rsid w:val="00A7671C"/>
    <w:rsid w:val="00AA2CBC"/>
    <w:rsid w:val="00AC0683"/>
    <w:rsid w:val="00AC5820"/>
    <w:rsid w:val="00AD1CD8"/>
    <w:rsid w:val="00AD3193"/>
    <w:rsid w:val="00B05AB0"/>
    <w:rsid w:val="00B258BB"/>
    <w:rsid w:val="00B537F1"/>
    <w:rsid w:val="00B67B97"/>
    <w:rsid w:val="00B752F2"/>
    <w:rsid w:val="00B923CA"/>
    <w:rsid w:val="00B968C8"/>
    <w:rsid w:val="00BA3EC5"/>
    <w:rsid w:val="00BA44DF"/>
    <w:rsid w:val="00BA51D9"/>
    <w:rsid w:val="00BB5DFC"/>
    <w:rsid w:val="00BD279D"/>
    <w:rsid w:val="00BD6BB8"/>
    <w:rsid w:val="00BE68B9"/>
    <w:rsid w:val="00C07645"/>
    <w:rsid w:val="00C66BA2"/>
    <w:rsid w:val="00C83E8A"/>
    <w:rsid w:val="00C95985"/>
    <w:rsid w:val="00CC5026"/>
    <w:rsid w:val="00CC68D0"/>
    <w:rsid w:val="00D03F9A"/>
    <w:rsid w:val="00D06D51"/>
    <w:rsid w:val="00D24991"/>
    <w:rsid w:val="00D50255"/>
    <w:rsid w:val="00D80A58"/>
    <w:rsid w:val="00D86D11"/>
    <w:rsid w:val="00DE34CF"/>
    <w:rsid w:val="00E13F3D"/>
    <w:rsid w:val="00E34898"/>
    <w:rsid w:val="00EB09B7"/>
    <w:rsid w:val="00EE7D7C"/>
    <w:rsid w:val="00F25D98"/>
    <w:rsid w:val="00F300FB"/>
    <w:rsid w:val="00F3264F"/>
    <w:rsid w:val="00F410AD"/>
    <w:rsid w:val="00F571CC"/>
    <w:rsid w:val="00FB6386"/>
    <w:rsid w:val="00FF2C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62970C"/>
  <w15:docId w15:val="{B21294AD-5C7D-439B-97F6-3D1F5756B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8D30C1"/>
    <w:rPr>
      <w:rFonts w:ascii="Courier New" w:hAnsi="Courier New"/>
      <w:noProof/>
      <w:sz w:val="16"/>
      <w:lang w:val="en-GB" w:eastAsia="en-US"/>
    </w:rPr>
  </w:style>
  <w:style w:type="paragraph" w:styleId="ListParagraph">
    <w:name w:val="List Paragraph"/>
    <w:basedOn w:val="Normal"/>
    <w:uiPriority w:val="34"/>
    <w:qFormat/>
    <w:rsid w:val="00B537F1"/>
    <w:pPr>
      <w:spacing w:after="0"/>
      <w:ind w:left="720"/>
    </w:pPr>
    <w:rPr>
      <w:rFonts w:ascii="Calibri" w:eastAsiaTheme="minorHAnsi" w:hAnsi="Calibri" w:cs="Calibr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2122">
      <w:bodyDiv w:val="1"/>
      <w:marLeft w:val="0"/>
      <w:marRight w:val="0"/>
      <w:marTop w:val="0"/>
      <w:marBottom w:val="0"/>
      <w:divBdr>
        <w:top w:val="none" w:sz="0" w:space="0" w:color="auto"/>
        <w:left w:val="none" w:sz="0" w:space="0" w:color="auto"/>
        <w:bottom w:val="none" w:sz="0" w:space="0" w:color="auto"/>
        <w:right w:val="none" w:sz="0" w:space="0" w:color="auto"/>
      </w:divBdr>
    </w:div>
    <w:div w:id="513766944">
      <w:bodyDiv w:val="1"/>
      <w:marLeft w:val="0"/>
      <w:marRight w:val="0"/>
      <w:marTop w:val="0"/>
      <w:marBottom w:val="0"/>
      <w:divBdr>
        <w:top w:val="none" w:sz="0" w:space="0" w:color="auto"/>
        <w:left w:val="none" w:sz="0" w:space="0" w:color="auto"/>
        <w:bottom w:val="none" w:sz="0" w:space="0" w:color="auto"/>
        <w:right w:val="none" w:sz="0" w:space="0" w:color="auto"/>
      </w:divBdr>
    </w:div>
    <w:div w:id="514619070">
      <w:bodyDiv w:val="1"/>
      <w:marLeft w:val="0"/>
      <w:marRight w:val="0"/>
      <w:marTop w:val="0"/>
      <w:marBottom w:val="0"/>
      <w:divBdr>
        <w:top w:val="none" w:sz="0" w:space="0" w:color="auto"/>
        <w:left w:val="none" w:sz="0" w:space="0" w:color="auto"/>
        <w:bottom w:val="none" w:sz="0" w:space="0" w:color="auto"/>
        <w:right w:val="none" w:sz="0" w:space="0" w:color="auto"/>
      </w:divBdr>
    </w:div>
    <w:div w:id="698359043">
      <w:bodyDiv w:val="1"/>
      <w:marLeft w:val="0"/>
      <w:marRight w:val="0"/>
      <w:marTop w:val="0"/>
      <w:marBottom w:val="0"/>
      <w:divBdr>
        <w:top w:val="none" w:sz="0" w:space="0" w:color="auto"/>
        <w:left w:val="none" w:sz="0" w:space="0" w:color="auto"/>
        <w:bottom w:val="none" w:sz="0" w:space="0" w:color="auto"/>
        <w:right w:val="none" w:sz="0" w:space="0" w:color="auto"/>
      </w:divBdr>
    </w:div>
    <w:div w:id="797644986">
      <w:bodyDiv w:val="1"/>
      <w:marLeft w:val="0"/>
      <w:marRight w:val="0"/>
      <w:marTop w:val="0"/>
      <w:marBottom w:val="0"/>
      <w:divBdr>
        <w:top w:val="none" w:sz="0" w:space="0" w:color="auto"/>
        <w:left w:val="none" w:sz="0" w:space="0" w:color="auto"/>
        <w:bottom w:val="none" w:sz="0" w:space="0" w:color="auto"/>
        <w:right w:val="none" w:sz="0" w:space="0" w:color="auto"/>
      </w:divBdr>
    </w:div>
    <w:div w:id="963536037">
      <w:bodyDiv w:val="1"/>
      <w:marLeft w:val="0"/>
      <w:marRight w:val="0"/>
      <w:marTop w:val="0"/>
      <w:marBottom w:val="0"/>
      <w:divBdr>
        <w:top w:val="none" w:sz="0" w:space="0" w:color="auto"/>
        <w:left w:val="none" w:sz="0" w:space="0" w:color="auto"/>
        <w:bottom w:val="none" w:sz="0" w:space="0" w:color="auto"/>
        <w:right w:val="none" w:sz="0" w:space="0" w:color="auto"/>
      </w:divBdr>
    </w:div>
    <w:div w:id="1419864559">
      <w:bodyDiv w:val="1"/>
      <w:marLeft w:val="0"/>
      <w:marRight w:val="0"/>
      <w:marTop w:val="0"/>
      <w:marBottom w:val="0"/>
      <w:divBdr>
        <w:top w:val="none" w:sz="0" w:space="0" w:color="auto"/>
        <w:left w:val="none" w:sz="0" w:space="0" w:color="auto"/>
        <w:bottom w:val="none" w:sz="0" w:space="0" w:color="auto"/>
        <w:right w:val="none" w:sz="0" w:space="0" w:color="auto"/>
      </w:divBdr>
    </w:div>
    <w:div w:id="2013020633">
      <w:bodyDiv w:val="1"/>
      <w:marLeft w:val="0"/>
      <w:marRight w:val="0"/>
      <w:marTop w:val="0"/>
      <w:marBottom w:val="0"/>
      <w:divBdr>
        <w:top w:val="none" w:sz="0" w:space="0" w:color="auto"/>
        <w:left w:val="none" w:sz="0" w:space="0" w:color="auto"/>
        <w:bottom w:val="none" w:sz="0" w:space="0" w:color="auto"/>
        <w:right w:val="none" w:sz="0" w:space="0" w:color="auto"/>
      </w:divBdr>
    </w:div>
    <w:div w:id="209034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5NUHHDQN7SK2-1476151046-43938</_dlc_DocId>
    <_dlc_DocIdUrl xmlns="f166a696-7b5b-4ccd-9f0c-ffde0cceec81">
      <Url>https://ericsson.sharepoint.com/sites/star/_layouts/15/DocIdRedir.aspx?ID=5NUHHDQN7SK2-1476151046-43938</Url>
      <Description>5NUHHDQN7SK2-1476151046-43938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6594A-977B-403E-90FB-822904049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C04E2D-D3CE-44FA-BDFB-EBE6A550FAEB}">
  <ds:schemaRefs>
    <ds:schemaRef ds:uri="http://schemas.microsoft.com/sharepoint/v3/contenttype/forms"/>
  </ds:schemaRefs>
</ds:datastoreItem>
</file>

<file path=customXml/itemProps3.xml><?xml version="1.0" encoding="utf-8"?>
<ds:datastoreItem xmlns:ds="http://schemas.openxmlformats.org/officeDocument/2006/customXml" ds:itemID="{51C7EB62-14D3-432E-A893-7CF0628D537E}">
  <ds:schemaRefs>
    <ds:schemaRef ds:uri="http://schemas.microsoft.com/sharepoint/events"/>
  </ds:schemaRefs>
</ds:datastoreItem>
</file>

<file path=customXml/itemProps4.xml><?xml version="1.0" encoding="utf-8"?>
<ds:datastoreItem xmlns:ds="http://schemas.openxmlformats.org/officeDocument/2006/customXml" ds:itemID="{2E94D960-A956-43D0-BD41-439AB96C570C}">
  <ds:schemaRefs>
    <ds:schemaRef ds:uri="Microsoft.SharePoint.Taxonomy.ContentTypeSync"/>
  </ds:schemaRefs>
</ds:datastoreItem>
</file>

<file path=customXml/itemProps5.xml><?xml version="1.0" encoding="utf-8"?>
<ds:datastoreItem xmlns:ds="http://schemas.openxmlformats.org/officeDocument/2006/customXml" ds:itemID="{B265E54E-1C52-4A7A-BE64-C3E8510ED67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08E138A-7676-485C-A3EB-7AD8FB719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553</Words>
  <Characters>2936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59</cp:revision>
  <cp:lastPrinted>1899-12-31T23:00:00Z</cp:lastPrinted>
  <dcterms:created xsi:type="dcterms:W3CDTF">2019-03-09T09:00:00Z</dcterms:created>
  <dcterms:modified xsi:type="dcterms:W3CDTF">2019-03-28T23:07:00Z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bf61f8e9-d6a6-40b5-a4b3-bdee89a23b39</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